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1F59EE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954C3">
        <w:rPr>
          <w:b/>
          <w:noProof/>
          <w:sz w:val="24"/>
        </w:rPr>
        <w:t>4730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5F1F30" w:rsidR="001E41F3" w:rsidRPr="00410371" w:rsidRDefault="00DE4585" w:rsidP="003E1B85">
            <w:pPr>
              <w:pStyle w:val="CRCoverPage"/>
              <w:spacing w:after="0"/>
              <w:jc w:val="right"/>
              <w:rPr>
                <w:b/>
                <w:noProof/>
                <w:sz w:val="28"/>
              </w:rPr>
            </w:pPr>
            <w:r>
              <w:rPr>
                <w:b/>
                <w:noProof/>
                <w:sz w:val="28"/>
              </w:rPr>
              <w:t>2</w:t>
            </w:r>
            <w:r w:rsidR="003E1B85">
              <w:rPr>
                <w:b/>
                <w:noProof/>
                <w:sz w:val="28"/>
              </w:rPr>
              <w:t>3</w:t>
            </w:r>
            <w:r>
              <w:rPr>
                <w:b/>
                <w:noProof/>
                <w:sz w:val="28"/>
              </w:rPr>
              <w:t>.</w:t>
            </w:r>
            <w:r w:rsidR="003E1B85">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10BF30" w:rsidR="001E41F3" w:rsidRPr="00410371" w:rsidRDefault="000954C3" w:rsidP="00547111">
            <w:pPr>
              <w:pStyle w:val="CRCoverPage"/>
              <w:spacing w:after="0"/>
              <w:rPr>
                <w:noProof/>
              </w:rPr>
            </w:pPr>
            <w:r>
              <w:rPr>
                <w:b/>
                <w:noProof/>
                <w:sz w:val="28"/>
              </w:rPr>
              <w:t>0565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3AAE58" w:rsidR="001E41F3" w:rsidRPr="00410371" w:rsidRDefault="00DE4585" w:rsidP="00A667EC">
            <w:pPr>
              <w:pStyle w:val="CRCoverPage"/>
              <w:spacing w:after="0"/>
              <w:jc w:val="center"/>
              <w:rPr>
                <w:noProof/>
                <w:sz w:val="28"/>
              </w:rPr>
            </w:pPr>
            <w:r>
              <w:rPr>
                <w:b/>
                <w:noProof/>
                <w:sz w:val="28"/>
              </w:rPr>
              <w:t>16.</w:t>
            </w:r>
            <w:r w:rsidR="00A667EC">
              <w:rPr>
                <w:b/>
                <w:noProof/>
                <w:sz w:val="28"/>
              </w:rPr>
              <w:t>6</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A15FDE" w:rsidR="001E41F3" w:rsidRDefault="006E5EC2">
            <w:pPr>
              <w:pStyle w:val="CRCoverPage"/>
              <w:spacing w:after="0"/>
              <w:ind w:left="100"/>
              <w:rPr>
                <w:noProof/>
              </w:rPr>
            </w:pPr>
            <w:r w:rsidRPr="006E5EC2">
              <w:t>Steering of roaming to a forbidden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491005" w:rsidR="001E41F3" w:rsidRDefault="0036207C">
            <w:pPr>
              <w:pStyle w:val="CRCoverPage"/>
              <w:spacing w:after="0"/>
              <w:ind w:left="100"/>
              <w:rPr>
                <w:noProof/>
              </w:rPr>
            </w:pPr>
            <w:r w:rsidRPr="001066D9">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E67396" w:rsidR="001E41F3" w:rsidRDefault="0036207C">
            <w:pPr>
              <w:pStyle w:val="CRCoverPage"/>
              <w:spacing w:after="0"/>
              <w:ind w:left="100"/>
              <w:rPr>
                <w:noProof/>
              </w:rPr>
            </w:pPr>
            <w:r>
              <w:rPr>
                <w:noProof/>
              </w:rPr>
              <w:t>2020-08-03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228C04" w:rsidR="001E41F3" w:rsidRDefault="0036207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BD757" w14:textId="10EEE3F5" w:rsidR="00FF4C44" w:rsidRDefault="00E06BFD">
            <w:pPr>
              <w:pStyle w:val="CRCoverPage"/>
              <w:spacing w:after="0"/>
              <w:ind w:left="100"/>
              <w:rPr>
                <w:noProof/>
                <w:lang w:eastAsia="zh-CN"/>
              </w:rPr>
            </w:pPr>
            <w:r>
              <w:rPr>
                <w:noProof/>
                <w:lang w:eastAsia="zh-CN"/>
              </w:rPr>
              <w:t>A</w:t>
            </w:r>
            <w:r>
              <w:rPr>
                <w:rFonts w:hint="eastAsia"/>
                <w:noProof/>
                <w:lang w:eastAsia="zh-CN"/>
              </w:rPr>
              <w:t>cc</w:t>
            </w:r>
            <w:r>
              <w:rPr>
                <w:noProof/>
                <w:lang w:eastAsia="zh-CN"/>
              </w:rPr>
              <w:t xml:space="preserve">ording to the </w:t>
            </w:r>
            <w:r w:rsidR="00A40802">
              <w:t>Annex</w:t>
            </w:r>
            <w:r w:rsidR="00A40802" w:rsidRPr="00A40802">
              <w:rPr>
                <w:rFonts w:eastAsia="Cambria" w:cs="Arial"/>
              </w:rPr>
              <w:t> </w:t>
            </w:r>
            <w:r w:rsidR="00A40802">
              <w:t>C</w:t>
            </w:r>
            <w:r>
              <w:rPr>
                <w:noProof/>
                <w:lang w:eastAsia="zh-CN"/>
              </w:rPr>
              <w:t xml:space="preserve"> in</w:t>
            </w:r>
            <w:r w:rsidR="00FF4C44">
              <w:rPr>
                <w:noProof/>
                <w:lang w:eastAsia="zh-CN"/>
              </w:rPr>
              <w:t xml:space="preserve"> TS</w:t>
            </w:r>
            <w:r w:rsidR="00FF4C44" w:rsidRPr="007A6972">
              <w:rPr>
                <w:noProof/>
                <w:lang w:eastAsia="zh-CN"/>
              </w:rPr>
              <w:t> </w:t>
            </w:r>
            <w:r w:rsidR="00FF4C44">
              <w:rPr>
                <w:noProof/>
                <w:lang w:eastAsia="zh-CN"/>
              </w:rPr>
              <w:t xml:space="preserve">23.122 v16.6.1, </w:t>
            </w:r>
            <w:r w:rsidR="008C6B97">
              <w:rPr>
                <w:noProof/>
                <w:lang w:eastAsia="zh-CN"/>
              </w:rPr>
              <w:t xml:space="preserve">when receiving </w:t>
            </w:r>
            <w:r w:rsidR="008C6B97" w:rsidRPr="007A6972">
              <w:rPr>
                <w:noProof/>
                <w:lang w:eastAsia="zh-CN"/>
              </w:rPr>
              <w:t xml:space="preserve">the list of preferred PLMN/access technology combinations in either </w:t>
            </w:r>
            <w:r w:rsidR="008C6B97" w:rsidRPr="00D44BCC">
              <w:rPr>
                <w:noProof/>
                <w:lang w:eastAsia="zh-CN"/>
              </w:rPr>
              <w:t xml:space="preserve">REGISTRATION ACCEPT </w:t>
            </w:r>
            <w:r w:rsidR="008C6B97">
              <w:rPr>
                <w:noProof/>
                <w:lang w:eastAsia="zh-CN"/>
              </w:rPr>
              <w:t>message</w:t>
            </w:r>
            <w:r w:rsidR="008C6B97" w:rsidRPr="007A6972">
              <w:rPr>
                <w:noProof/>
                <w:lang w:eastAsia="zh-CN"/>
              </w:rPr>
              <w:t xml:space="preserve"> or DL NAS TRANSPORT message, UE</w:t>
            </w:r>
            <w:r w:rsidR="00C83FCC">
              <w:rPr>
                <w:noProof/>
                <w:lang w:eastAsia="zh-CN"/>
              </w:rPr>
              <w:t xml:space="preserve"> shall</w:t>
            </w:r>
            <w:r w:rsidR="008C6B97" w:rsidRPr="007A6972">
              <w:rPr>
                <w:noProof/>
                <w:lang w:eastAsia="zh-CN"/>
              </w:rPr>
              <w:t xml:space="preserve"> </w:t>
            </w:r>
            <w:r w:rsidRPr="007A6972">
              <w:rPr>
                <w:noProof/>
                <w:highlight w:val="yellow"/>
                <w:lang w:eastAsia="zh-CN"/>
              </w:rPr>
              <w:t>replace</w:t>
            </w:r>
            <w:r w:rsidRPr="007A6972">
              <w:rPr>
                <w:noProof/>
                <w:lang w:eastAsia="zh-CN"/>
              </w:rPr>
              <w:t xml:space="preserve"> the highest priority entries in the "Operator Controlled PLMN Selector with Access Technology" list stored in the UE with the received list of preferred PLMN/</w:t>
            </w:r>
            <w:r w:rsidR="007A6972">
              <w:rPr>
                <w:noProof/>
                <w:lang w:eastAsia="zh-CN"/>
              </w:rPr>
              <w:t>access technology combinations</w:t>
            </w:r>
            <w:r w:rsidR="007A6972">
              <w:rPr>
                <w:rFonts w:hint="eastAsia"/>
                <w:noProof/>
                <w:lang w:eastAsia="zh-CN"/>
              </w:rPr>
              <w:t>,</w:t>
            </w:r>
            <w:r w:rsidR="007A6972">
              <w:rPr>
                <w:noProof/>
                <w:lang w:eastAsia="zh-CN"/>
              </w:rPr>
              <w:t xml:space="preserve"> </w:t>
            </w:r>
            <w:r w:rsidR="007A6972" w:rsidRPr="007A6972">
              <w:rPr>
                <w:noProof/>
                <w:highlight w:val="yellow"/>
                <w:lang w:eastAsia="zh-CN"/>
              </w:rPr>
              <w:t>but</w:t>
            </w:r>
            <w:r w:rsidR="00990154">
              <w:rPr>
                <w:noProof/>
                <w:highlight w:val="yellow"/>
                <w:lang w:eastAsia="zh-CN"/>
              </w:rPr>
              <w:t xml:space="preserve"> </w:t>
            </w:r>
            <w:r w:rsidR="008C6B97">
              <w:rPr>
                <w:noProof/>
                <w:lang w:eastAsia="zh-CN"/>
              </w:rPr>
              <w:t xml:space="preserve">the </w:t>
            </w:r>
            <w:r w:rsidR="002526B5">
              <w:rPr>
                <w:noProof/>
                <w:lang w:eastAsia="zh-CN"/>
              </w:rPr>
              <w:t>corresponding</w:t>
            </w:r>
            <w:r w:rsidR="008C6B97">
              <w:rPr>
                <w:noProof/>
                <w:lang w:eastAsia="zh-CN"/>
              </w:rPr>
              <w:t xml:space="preserve"> PLMN(s) </w:t>
            </w:r>
            <w:r w:rsidR="002526B5">
              <w:rPr>
                <w:noProof/>
                <w:highlight w:val="yellow"/>
                <w:lang w:eastAsia="zh-CN"/>
              </w:rPr>
              <w:t>are</w:t>
            </w:r>
            <w:r w:rsidR="00990154" w:rsidRPr="007A6972">
              <w:rPr>
                <w:noProof/>
                <w:highlight w:val="yellow"/>
                <w:lang w:eastAsia="zh-CN"/>
              </w:rPr>
              <w:t xml:space="preserve"> not required to </w:t>
            </w:r>
            <w:r w:rsidR="00C3365C">
              <w:rPr>
                <w:noProof/>
                <w:highlight w:val="yellow"/>
                <w:lang w:eastAsia="zh-CN"/>
              </w:rPr>
              <w:t xml:space="preserve">be </w:t>
            </w:r>
            <w:r w:rsidR="00990154" w:rsidRPr="007A6972">
              <w:rPr>
                <w:noProof/>
                <w:highlight w:val="yellow"/>
                <w:lang w:eastAsia="zh-CN"/>
              </w:rPr>
              <w:t>delet</w:t>
            </w:r>
            <w:r w:rsidR="00990154" w:rsidRPr="00990154">
              <w:rPr>
                <w:noProof/>
                <w:highlight w:val="yellow"/>
                <w:lang w:eastAsia="zh-CN"/>
              </w:rPr>
              <w:t>ed</w:t>
            </w:r>
            <w:r w:rsidR="00990154">
              <w:rPr>
                <w:noProof/>
                <w:lang w:eastAsia="zh-CN"/>
              </w:rPr>
              <w:t xml:space="preserve"> </w:t>
            </w:r>
            <w:r w:rsidR="008C6B97">
              <w:rPr>
                <w:noProof/>
                <w:lang w:eastAsia="zh-CN"/>
              </w:rPr>
              <w:t>from the forbidden PLMN list</w:t>
            </w:r>
            <w:r w:rsidR="007A6972">
              <w:rPr>
                <w:rFonts w:hint="eastAsia"/>
                <w:noProof/>
                <w:lang w:eastAsia="zh-CN"/>
              </w:rPr>
              <w:t>s</w:t>
            </w:r>
            <w:r w:rsidR="009E57F9">
              <w:rPr>
                <w:noProof/>
                <w:lang w:eastAsia="zh-CN"/>
              </w:rPr>
              <w:t xml:space="preserve"> if they</w:t>
            </w:r>
            <w:r w:rsidR="006555C1">
              <w:rPr>
                <w:noProof/>
                <w:lang w:eastAsia="zh-CN"/>
              </w:rPr>
              <w:t xml:space="preserve"> are </w:t>
            </w:r>
            <w:r w:rsidR="003B22E8" w:rsidRPr="00D27A95">
              <w:t xml:space="preserve">present </w:t>
            </w:r>
            <w:r w:rsidR="006555C1">
              <w:rPr>
                <w:noProof/>
                <w:lang w:eastAsia="zh-CN"/>
              </w:rPr>
              <w:t xml:space="preserve">in </w:t>
            </w:r>
            <w:r w:rsidR="00FF2D19">
              <w:rPr>
                <w:noProof/>
                <w:lang w:eastAsia="zh-CN"/>
              </w:rPr>
              <w:t>the</w:t>
            </w:r>
            <w:r w:rsidR="007614A3">
              <w:rPr>
                <w:noProof/>
                <w:lang w:eastAsia="zh-CN"/>
              </w:rPr>
              <w:t xml:space="preserve"> forbidden PLMN</w:t>
            </w:r>
            <w:r w:rsidR="006555C1">
              <w:rPr>
                <w:noProof/>
                <w:lang w:eastAsia="zh-CN"/>
              </w:rPr>
              <w:t xml:space="preserve"> lists</w:t>
            </w:r>
            <w:r w:rsidR="008C6B97">
              <w:rPr>
                <w:noProof/>
                <w:lang w:eastAsia="zh-CN"/>
              </w:rPr>
              <w:t>.</w:t>
            </w:r>
          </w:p>
          <w:p w14:paraId="2878F094" w14:textId="77777777" w:rsidR="00C83FCC" w:rsidRPr="00FF2D19" w:rsidRDefault="00C83FCC">
            <w:pPr>
              <w:pStyle w:val="CRCoverPage"/>
              <w:spacing w:after="0"/>
              <w:ind w:left="100"/>
              <w:rPr>
                <w:noProof/>
                <w:lang w:eastAsia="zh-CN"/>
              </w:rPr>
            </w:pPr>
          </w:p>
          <w:p w14:paraId="15D9F68D" w14:textId="71734424" w:rsidR="00FF4C44" w:rsidRDefault="00FF4C44">
            <w:pPr>
              <w:pStyle w:val="CRCoverPage"/>
              <w:spacing w:after="0"/>
              <w:ind w:left="100"/>
              <w:rPr>
                <w:noProof/>
                <w:lang w:eastAsia="zh-CN"/>
              </w:rPr>
            </w:pPr>
            <w:r>
              <w:rPr>
                <w:noProof/>
                <w:lang w:eastAsia="zh-CN"/>
              </w:rPr>
              <w:t>Quote:</w:t>
            </w:r>
          </w:p>
          <w:p w14:paraId="20BDC928" w14:textId="05D5500F" w:rsidR="008C6B97" w:rsidRDefault="00FF4C44" w:rsidP="000464BA">
            <w:pPr>
              <w:pStyle w:val="CRCoverPage"/>
              <w:spacing w:after="0"/>
              <w:ind w:left="100"/>
              <w:rPr>
                <w:noProof/>
              </w:rPr>
            </w:pPr>
            <w:r>
              <w:rPr>
                <w:noProof/>
                <w:lang w:eastAsia="zh-CN"/>
              </w:rPr>
              <w:t>"</w:t>
            </w:r>
            <w:r w:rsidR="008C6B97">
              <w:rPr>
                <w:noProof/>
              </w:rPr>
              <w:t>3)</w:t>
            </w:r>
            <w:r w:rsidR="008C6B97">
              <w:rPr>
                <w:noProof/>
              </w:rPr>
              <w:tab/>
              <w:t>Upon receiving</w:t>
            </w:r>
            <w:r w:rsidR="008C6B97" w:rsidRPr="0083473B">
              <w:rPr>
                <w:noProof/>
              </w:rPr>
              <w:t xml:space="preserve"> </w:t>
            </w:r>
            <w:r w:rsidR="008C6B97">
              <w:t>the steering of roaming information</w:t>
            </w:r>
            <w:r w:rsidR="008C6B97">
              <w:rPr>
                <w:noProof/>
              </w:rPr>
              <w:t>,</w:t>
            </w:r>
            <w:r w:rsidR="00657ACE">
              <w:rPr>
                <w:lang w:eastAsia="zh-CN"/>
              </w:rPr>
              <w:t>……</w:t>
            </w:r>
            <w:r w:rsidR="008C6B97">
              <w:rPr>
                <w:noProof/>
              </w:rPr>
              <w:t>:</w:t>
            </w:r>
          </w:p>
          <w:p w14:paraId="2BDACCE3" w14:textId="77777777" w:rsidR="008C6B97" w:rsidRDefault="008C6B97" w:rsidP="008C6B97">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21DD9D9" w14:textId="44B395DA" w:rsidR="008C6B97" w:rsidRDefault="008C6B97" w:rsidP="00417260">
            <w:pPr>
              <w:pStyle w:val="B3"/>
            </w:pPr>
            <w:r>
              <w:rPr>
                <w:noProof/>
              </w:rPr>
              <w:t>-</w:t>
            </w:r>
            <w:r>
              <w:rPr>
                <w:noProof/>
              </w:rPr>
              <w:tab/>
            </w:r>
            <w:r>
              <w:t xml:space="preserve">if the steering of roaming information contains a secured packet (see 3GPP TS 31.115 [67]), </w:t>
            </w:r>
          </w:p>
          <w:p w14:paraId="3888B446" w14:textId="7C6FE7E4" w:rsidR="00417260" w:rsidRDefault="00417260" w:rsidP="00417260">
            <w:pPr>
              <w:pStyle w:val="B3"/>
            </w:pPr>
            <w:r>
              <w:t>……</w:t>
            </w:r>
          </w:p>
          <w:p w14:paraId="6E0A0F63" w14:textId="35DC9EAE" w:rsidR="00FF4C44" w:rsidRDefault="008C6B97" w:rsidP="00657ACE">
            <w:pPr>
              <w:pStyle w:val="B3"/>
              <w:rPr>
                <w:noProof/>
                <w:lang w:eastAsia="zh-CN"/>
              </w:rPr>
            </w:pPr>
            <w:r>
              <w:t>-</w:t>
            </w:r>
            <w:r>
              <w:tab/>
            </w:r>
            <w:r w:rsidRPr="00657ACE">
              <w:rPr>
                <w:highlight w:val="yellow"/>
              </w:rPr>
              <w:t>otherwise</w:t>
            </w:r>
            <w:r>
              <w:t xml:space="preserve">, the ME shall </w:t>
            </w:r>
            <w:r w:rsidRPr="008C6B97">
              <w:rPr>
                <w:noProof/>
                <w:highlight w:val="yellow"/>
              </w:rPr>
              <w:t>replace</w:t>
            </w:r>
            <w:r w:rsidRPr="0045564C">
              <w:rPr>
                <w:noProof/>
              </w:rPr>
              <w:t xml:space="preserve"> the highest priority entries in the "Operator Controlled PLMN Selector with Access Technology" list stored in the </w:t>
            </w:r>
            <w:r>
              <w:rPr>
                <w:noProof/>
              </w:rPr>
              <w:t>M</w:t>
            </w:r>
            <w:r w:rsidRPr="0045564C">
              <w:rPr>
                <w:noProof/>
              </w:rPr>
              <w:t xml:space="preserve">E with </w:t>
            </w:r>
            <w:r w:rsidRPr="003B5FCA">
              <w:rPr>
                <w:noProof/>
              </w:rPr>
              <w:t>the received</w:t>
            </w:r>
            <w:r w:rsidRPr="00657ACE">
              <w:rPr>
                <w:highlight w:val="yellow"/>
              </w:rPr>
              <w:t xml:space="preserve"> list of preferred PLMN/access technology combinations</w:t>
            </w:r>
            <w:r>
              <w:t xml:space="preserve">. </w:t>
            </w:r>
            <w:r>
              <w:rPr>
                <w:noProof/>
              </w:rPr>
              <w:t xml:space="preserve">If </w:t>
            </w:r>
            <w:r w:rsidRPr="00A77F6C">
              <w:t>the UE i</w:t>
            </w:r>
            <w:r w:rsidRPr="0025427E">
              <w:t>s in automatic network selection mode and the selected PLMN is a VPLMN</w:t>
            </w:r>
            <w:r w:rsidRPr="0025427E">
              <w:rPr>
                <w:noProof/>
              </w:rPr>
              <w:t xml:space="preserve">, then the UE shall wait until it moves to idle mode or </w:t>
            </w:r>
            <w:r w:rsidRPr="0025427E">
              <w:t xml:space="preserve">5GMM-CONNECTED mode with RRC inactive indication (see </w:t>
            </w:r>
            <w:r w:rsidRPr="0025427E">
              <w:rPr>
                <w:noProof/>
              </w:rPr>
              <w:t>3GPP</w:t>
            </w:r>
            <w:r w:rsidRPr="0025427E">
              <w:t> </w:t>
            </w:r>
            <w:r w:rsidRPr="0025427E">
              <w:rPr>
                <w:noProof/>
              </w:rPr>
              <w:t>TS</w:t>
            </w:r>
            <w:r w:rsidRPr="0025427E">
              <w:t> </w:t>
            </w:r>
            <w:r w:rsidRPr="0025427E">
              <w:rPr>
                <w:noProof/>
              </w:rPr>
              <w:t>24.501</w:t>
            </w:r>
            <w:r w:rsidRPr="0025427E">
              <w:t xml:space="preserve"> [64]) </w:t>
            </w:r>
            <w:r w:rsidRPr="0025427E">
              <w:rPr>
                <w:noProof/>
              </w:rPr>
              <w:t xml:space="preserve">before </w:t>
            </w:r>
            <w:r w:rsidRPr="0025427E">
              <w:t>attempting to obtain service on a higher priority PLMN as specified in subclause 4.4.3.3 by acting as if timer T that controls peri</w:t>
            </w:r>
            <w:r w:rsidRPr="00D27A95">
              <w:t>odic attempts has expired</w:t>
            </w:r>
            <w:r>
              <w:t>.</w:t>
            </w:r>
            <w:r w:rsidR="00FF4C44">
              <w:rPr>
                <w:noProof/>
                <w:lang w:eastAsia="zh-CN"/>
              </w:rPr>
              <w:t>"</w:t>
            </w:r>
          </w:p>
          <w:p w14:paraId="7F758634" w14:textId="77777777" w:rsidR="0025427E" w:rsidRDefault="0025427E" w:rsidP="0025427E">
            <w:pPr>
              <w:pStyle w:val="CRCoverPage"/>
              <w:spacing w:after="0"/>
              <w:ind w:left="100"/>
              <w:rPr>
                <w:noProof/>
              </w:rPr>
            </w:pPr>
          </w:p>
          <w:p w14:paraId="5AAA6B4E" w14:textId="2D6E57C5" w:rsidR="0025427E" w:rsidRDefault="0016353A" w:rsidP="0025427E">
            <w:pPr>
              <w:pStyle w:val="CRCoverPage"/>
              <w:spacing w:after="0"/>
              <w:ind w:left="100"/>
              <w:rPr>
                <w:noProof/>
                <w:lang w:eastAsia="zh-CN"/>
              </w:rPr>
            </w:pPr>
            <w:r>
              <w:rPr>
                <w:noProof/>
                <w:lang w:eastAsia="zh-CN"/>
              </w:rPr>
              <w:lastRenderedPageBreak/>
              <w:t>If a VPLMN is in the</w:t>
            </w:r>
            <w:r w:rsidR="0025427E">
              <w:rPr>
                <w:noProof/>
                <w:lang w:eastAsia="zh-CN"/>
              </w:rPr>
              <w:t xml:space="preserve"> forbidden PLMN list, it is not allowable, and then UE </w:t>
            </w:r>
            <w:r w:rsidR="00BC080D">
              <w:rPr>
                <w:noProof/>
                <w:highlight w:val="yellow"/>
                <w:lang w:eastAsia="zh-CN"/>
              </w:rPr>
              <w:t>can not select</w:t>
            </w:r>
            <w:r w:rsidR="0025427E" w:rsidRPr="00990154">
              <w:rPr>
                <w:noProof/>
                <w:highlight w:val="yellow"/>
                <w:lang w:eastAsia="zh-CN"/>
              </w:rPr>
              <w:t xml:space="preserve"> this VPLMN</w:t>
            </w:r>
            <w:r w:rsidR="0025427E">
              <w:rPr>
                <w:noProof/>
                <w:lang w:eastAsia="zh-CN"/>
              </w:rPr>
              <w:t xml:space="preserve"> and initiate registration in this PLMN automatic</w:t>
            </w:r>
            <w:r w:rsidR="00ED6781">
              <w:rPr>
                <w:noProof/>
                <w:lang w:eastAsia="zh-CN"/>
              </w:rPr>
              <w:t>al</w:t>
            </w:r>
            <w:r w:rsidR="0025427E">
              <w:rPr>
                <w:noProof/>
                <w:lang w:eastAsia="zh-CN"/>
              </w:rPr>
              <w:t xml:space="preserve">ly according to </w:t>
            </w:r>
            <w:r w:rsidR="00390FEF">
              <w:rPr>
                <w:noProof/>
                <w:lang w:eastAsia="zh-CN"/>
              </w:rPr>
              <w:t>TS</w:t>
            </w:r>
            <w:r w:rsidR="00390FEF" w:rsidRPr="007A6972">
              <w:rPr>
                <w:noProof/>
                <w:lang w:eastAsia="zh-CN"/>
              </w:rPr>
              <w:t> </w:t>
            </w:r>
            <w:r w:rsidR="00390FEF">
              <w:rPr>
                <w:noProof/>
                <w:lang w:eastAsia="zh-CN"/>
              </w:rPr>
              <w:t xml:space="preserve">23.122 </w:t>
            </w:r>
            <w:r w:rsidR="0025427E">
              <w:rPr>
                <w:noProof/>
                <w:lang w:eastAsia="zh-CN"/>
              </w:rPr>
              <w:t>subclause</w:t>
            </w:r>
            <w:r w:rsidR="0025427E">
              <w:rPr>
                <w:rFonts w:ascii="Cambria" w:eastAsia="Cambria" w:hAnsi="Cambria"/>
                <w:noProof/>
                <w:lang w:val="en-US" w:eastAsia="zh-CN"/>
              </w:rPr>
              <w:t> </w:t>
            </w:r>
            <w:r w:rsidR="002526F1" w:rsidRPr="00D27A95">
              <w:t>4.4.3.3</w:t>
            </w:r>
            <w:r w:rsidR="002526F1">
              <w:t xml:space="preserve"> and </w:t>
            </w:r>
            <w:r w:rsidR="0025427E" w:rsidRPr="00D27A95">
              <w:t>4.4.3.1.1</w:t>
            </w:r>
            <w:r w:rsidR="0025427E">
              <w:rPr>
                <w:rFonts w:hint="eastAsia"/>
                <w:lang w:eastAsia="zh-CN"/>
              </w:rPr>
              <w:t>.</w:t>
            </w:r>
          </w:p>
          <w:p w14:paraId="33A3A608" w14:textId="77777777" w:rsidR="00C83FCC" w:rsidRPr="00657ACE" w:rsidRDefault="00C83FCC" w:rsidP="00C83FCC">
            <w:pPr>
              <w:pStyle w:val="CRCoverPage"/>
              <w:spacing w:after="0"/>
              <w:ind w:left="100"/>
              <w:rPr>
                <w:noProof/>
                <w:lang w:eastAsia="zh-CN"/>
              </w:rPr>
            </w:pPr>
          </w:p>
          <w:p w14:paraId="282559C6" w14:textId="14896FED" w:rsidR="00C83FCC" w:rsidRDefault="00C83FCC" w:rsidP="00C83FCC">
            <w:pPr>
              <w:pStyle w:val="CRCoverPage"/>
              <w:spacing w:after="0"/>
              <w:ind w:left="100"/>
              <w:rPr>
                <w:noProof/>
              </w:rPr>
            </w:pPr>
            <w:r w:rsidRPr="0025427E">
              <w:rPr>
                <w:noProof/>
                <w:lang w:eastAsia="zh-CN"/>
              </w:rPr>
              <w:t xml:space="preserve">However, according to the requirement </w:t>
            </w:r>
            <w:r w:rsidR="00F016B1">
              <w:rPr>
                <w:noProof/>
                <w:lang w:eastAsia="zh-CN"/>
              </w:rPr>
              <w:t xml:space="preserve">of steering of roaming </w:t>
            </w:r>
            <w:r w:rsidRPr="0025427E">
              <w:rPr>
                <w:noProof/>
                <w:lang w:eastAsia="zh-CN"/>
              </w:rPr>
              <w:t>in TS</w:t>
            </w:r>
            <w:r w:rsidRPr="0025427E">
              <w:rPr>
                <w:noProof/>
                <w:lang w:val="en-US" w:eastAsia="zh-CN"/>
              </w:rPr>
              <w:t> </w:t>
            </w:r>
            <w:r w:rsidRPr="0025427E">
              <w:rPr>
                <w:noProof/>
                <w:lang w:eastAsia="zh-CN"/>
              </w:rPr>
              <w:t xml:space="preserve">22.011, </w:t>
            </w:r>
            <w:r>
              <w:rPr>
                <w:rFonts w:hint="eastAsia"/>
                <w:noProof/>
                <w:lang w:eastAsia="zh-CN"/>
              </w:rPr>
              <w:t>t</w:t>
            </w:r>
            <w:r w:rsidRPr="0025427E">
              <w:rPr>
                <w:noProof/>
              </w:rPr>
              <w:t>he UE shall attempt to register on</w:t>
            </w:r>
            <w:r w:rsidRPr="00465554">
              <w:rPr>
                <w:noProof/>
              </w:rPr>
              <w:t xml:space="preserve"> the specified VPLMN </w:t>
            </w:r>
            <w:r w:rsidRPr="00657ACE">
              <w:rPr>
                <w:noProof/>
                <w:highlight w:val="yellow"/>
              </w:rPr>
              <w:t>even if</w:t>
            </w:r>
            <w:r w:rsidRPr="00465554">
              <w:rPr>
                <w:noProof/>
              </w:rPr>
              <w:t xml:space="preserve"> the specified VPLMN is present on a Forbidden List.</w:t>
            </w:r>
          </w:p>
          <w:p w14:paraId="625A26B1" w14:textId="77777777" w:rsidR="00C83FCC" w:rsidRDefault="00C83FCC" w:rsidP="00C83FCC">
            <w:pPr>
              <w:pStyle w:val="CRCoverPage"/>
              <w:spacing w:after="0"/>
              <w:ind w:left="100"/>
              <w:rPr>
                <w:noProof/>
              </w:rPr>
            </w:pPr>
          </w:p>
          <w:p w14:paraId="3BF1C4BE" w14:textId="33EAC0E3" w:rsidR="00C83FCC" w:rsidRDefault="00C83FCC" w:rsidP="00C83FCC">
            <w:pPr>
              <w:pStyle w:val="CRCoverPage"/>
              <w:spacing w:after="0"/>
              <w:ind w:left="100"/>
              <w:rPr>
                <w:noProof/>
              </w:rPr>
            </w:pPr>
            <w:r>
              <w:rPr>
                <w:noProof/>
              </w:rPr>
              <w:t xml:space="preserve">Quote </w:t>
            </w:r>
            <w:r w:rsidR="0016283B">
              <w:rPr>
                <w:noProof/>
              </w:rPr>
              <w:t xml:space="preserve">from </w:t>
            </w:r>
            <w:r w:rsidR="0016283B">
              <w:rPr>
                <w:lang w:eastAsia="zh-CN"/>
              </w:rPr>
              <w:t>TS</w:t>
            </w:r>
            <w:r w:rsidR="0016283B">
              <w:rPr>
                <w:lang w:val="en-US" w:eastAsia="zh-CN"/>
              </w:rPr>
              <w:t> </w:t>
            </w:r>
            <w:r w:rsidR="0016283B">
              <w:rPr>
                <w:lang w:eastAsia="zh-CN"/>
              </w:rPr>
              <w:t>22.011</w:t>
            </w:r>
            <w:r w:rsidR="0016283B">
              <w:rPr>
                <w:lang w:eastAsia="zh-CN"/>
              </w:rPr>
              <w:t xml:space="preserve"> subclause </w:t>
            </w:r>
            <w:r>
              <w:t>3.2.2.8</w:t>
            </w:r>
            <w:r>
              <w:tab/>
              <w:t xml:space="preserve">Steering Of Roaming </w:t>
            </w:r>
            <w:r>
              <w:rPr>
                <w:rFonts w:hint="eastAsia"/>
                <w:lang w:eastAsia="zh-CN"/>
              </w:rPr>
              <w:t>in</w:t>
            </w:r>
          </w:p>
          <w:p w14:paraId="7C0284A6" w14:textId="45156F43" w:rsidR="008C6B97" w:rsidRDefault="00C83FCC" w:rsidP="00C83FCC">
            <w:pPr>
              <w:pStyle w:val="CRCoverPage"/>
              <w:spacing w:after="0"/>
              <w:ind w:left="100"/>
              <w:rPr>
                <w:noProof/>
              </w:rPr>
            </w:pPr>
            <w:r>
              <w:rPr>
                <w:noProof/>
              </w:rPr>
              <w:t>"</w:t>
            </w:r>
            <w:r>
              <w:t xml:space="preserve"> </w:t>
            </w:r>
            <w:r w:rsidRPr="00424916">
              <w:rPr>
                <w:rFonts w:ascii="Times New Roman" w:hAnsi="Times New Roman"/>
                <w:i/>
              </w:rPr>
              <w:t>The UE shall attempt to register on the specified VPLMN even if the specified VPLMN is present on a Forbidden List.</w:t>
            </w:r>
            <w:r>
              <w:t xml:space="preserve"> </w:t>
            </w:r>
            <w:r>
              <w:rPr>
                <w:noProof/>
              </w:rPr>
              <w:t>"</w:t>
            </w:r>
          </w:p>
          <w:p w14:paraId="378B4DD6" w14:textId="77777777" w:rsidR="00C83FCC" w:rsidRPr="00657ACE" w:rsidRDefault="00C83FCC" w:rsidP="00C83FCC">
            <w:pPr>
              <w:pStyle w:val="CRCoverPage"/>
              <w:spacing w:after="0"/>
              <w:ind w:left="100"/>
              <w:rPr>
                <w:noProof/>
              </w:rPr>
            </w:pPr>
          </w:p>
          <w:p w14:paraId="0CAF65E3" w14:textId="7C295995" w:rsidR="00D41831" w:rsidRDefault="00657ACE">
            <w:pPr>
              <w:pStyle w:val="CRCoverPage"/>
              <w:spacing w:after="0"/>
              <w:ind w:left="100"/>
              <w:rPr>
                <w:noProof/>
                <w:lang w:eastAsia="zh-CN"/>
              </w:rPr>
            </w:pPr>
            <w:r>
              <w:rPr>
                <w:rFonts w:hint="eastAsia"/>
                <w:noProof/>
                <w:lang w:eastAsia="zh-CN"/>
              </w:rPr>
              <w:t>T</w:t>
            </w:r>
            <w:r>
              <w:rPr>
                <w:noProof/>
                <w:lang w:eastAsia="zh-CN"/>
              </w:rPr>
              <w:t xml:space="preserve">herefore, it is proposed to </w:t>
            </w:r>
            <w:r w:rsidR="00D41831" w:rsidRPr="00D27A95">
              <w:t>delete the PLMN</w:t>
            </w:r>
            <w:r w:rsidR="00D41831">
              <w:t>s</w:t>
            </w:r>
            <w:r w:rsidR="00D41831" w:rsidRPr="00D27A95">
              <w:t xml:space="preserve"> </w:t>
            </w:r>
            <w:r w:rsidR="00D41831">
              <w:t xml:space="preserve">in </w:t>
            </w:r>
            <w:r w:rsidR="00D41831" w:rsidRPr="0045564C">
              <w:rPr>
                <w:noProof/>
              </w:rPr>
              <w:t>the received list of preferred PLMN/access technology combinations</w:t>
            </w:r>
            <w:r w:rsidR="00D41831">
              <w:t xml:space="preserve"> </w:t>
            </w:r>
            <w:r w:rsidR="00D41831" w:rsidRPr="00D27A95">
              <w:t xml:space="preserve">from the Forbidden PLMN list and from the Forbidden PLMNs for GPRS service list, if </w:t>
            </w:r>
            <w:r w:rsidR="00D41831">
              <w:t>they are</w:t>
            </w:r>
            <w:r w:rsidR="00D41831" w:rsidRPr="00D27A95">
              <w:t xml:space="preserve"> present in these lists.</w:t>
            </w:r>
          </w:p>
          <w:p w14:paraId="4AB1CFBA" w14:textId="0CDA9307" w:rsidR="00B3188B" w:rsidRDefault="00B3188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BE18F" w14:textId="595E99D2" w:rsidR="001E41F3" w:rsidRDefault="00D41831" w:rsidP="00D41831">
            <w:pPr>
              <w:pStyle w:val="CRCoverPage"/>
              <w:spacing w:after="0"/>
              <w:ind w:left="100"/>
            </w:pPr>
            <w:r>
              <w:rPr>
                <w:noProof/>
                <w:lang w:eastAsia="zh-CN"/>
              </w:rPr>
              <w:t xml:space="preserve">Propose to </w:t>
            </w:r>
            <w:r w:rsidRPr="00D27A95">
              <w:t>delete the PLMN</w:t>
            </w:r>
            <w:r>
              <w:t>s</w:t>
            </w:r>
            <w:r w:rsidRPr="00D27A95">
              <w:t xml:space="preserve"> </w:t>
            </w:r>
            <w:r w:rsidR="00A95716" w:rsidRPr="004E097C">
              <w:t xml:space="preserve">identified </w:t>
            </w:r>
            <w:r w:rsidR="00A95716">
              <w:t>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p>
          <w:p w14:paraId="76C0712C" w14:textId="37D28BEF" w:rsidR="0062161A" w:rsidRPr="0062161A" w:rsidRDefault="0062161A" w:rsidP="008576A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2F4B1" w14:textId="1D3FEE53" w:rsidR="001E41F3" w:rsidRDefault="00F55316" w:rsidP="00F55316">
            <w:pPr>
              <w:pStyle w:val="CRCoverPage"/>
              <w:spacing w:after="0"/>
              <w:ind w:left="100"/>
            </w:pPr>
            <w:r>
              <w:rPr>
                <w:rFonts w:hint="eastAsia"/>
                <w:noProof/>
                <w:lang w:eastAsia="zh-CN"/>
              </w:rPr>
              <w:t>U</w:t>
            </w:r>
            <w:r>
              <w:rPr>
                <w:noProof/>
                <w:lang w:eastAsia="zh-CN"/>
              </w:rPr>
              <w:t xml:space="preserve">E cannot </w:t>
            </w:r>
            <w:r w:rsidR="00102D2E">
              <w:rPr>
                <w:rFonts w:hint="eastAsia"/>
                <w:lang w:eastAsia="zh-CN"/>
              </w:rPr>
              <w:t>a</w:t>
            </w:r>
            <w:r w:rsidR="00102D2E" w:rsidRPr="00D27A95">
              <w:t>utomatic</w:t>
            </w:r>
            <w:r w:rsidR="00F05E04">
              <w:t>al</w:t>
            </w:r>
            <w:r w:rsidR="00102D2E">
              <w:t>ly</w:t>
            </w:r>
            <w:r w:rsidR="00102D2E" w:rsidRPr="00D27A95">
              <w:t xml:space="preserve"> </w:t>
            </w:r>
            <w:r>
              <w:rPr>
                <w:noProof/>
                <w:lang w:eastAsia="zh-CN"/>
              </w:rPr>
              <w:t xml:space="preserve">steer to </w:t>
            </w:r>
            <w:r w:rsidRPr="00D27A95">
              <w:t>the PLMN</w:t>
            </w:r>
            <w:r>
              <w:t>s</w:t>
            </w:r>
            <w:r w:rsidRPr="00D27A95">
              <w:t xml:space="preserve"> </w:t>
            </w:r>
            <w:r w:rsidR="00172F2D" w:rsidRPr="004E097C">
              <w:t xml:space="preserve">identified </w:t>
            </w:r>
            <w:r w:rsidR="00172F2D">
              <w:t>by</w:t>
            </w:r>
            <w:r>
              <w:t xml:space="preserve"> </w:t>
            </w:r>
            <w:r w:rsidRPr="0045564C">
              <w:rPr>
                <w:noProof/>
              </w:rPr>
              <w:t xml:space="preserve">the </w:t>
            </w:r>
            <w:bookmarkStart w:id="2" w:name="_GoBack"/>
            <w:bookmarkEnd w:id="2"/>
            <w:r w:rsidRPr="0045564C">
              <w:rPr>
                <w:noProof/>
              </w:rPr>
              <w:t>list of preferred PLMN/access technology combinations</w:t>
            </w:r>
            <w:r>
              <w:t xml:space="preserve"> if these PLMN</w:t>
            </w:r>
            <w:r w:rsidR="00533000">
              <w:t>s</w:t>
            </w:r>
            <w:r>
              <w:t xml:space="preserve"> are in</w:t>
            </w:r>
            <w:r w:rsidRPr="00D27A95">
              <w:t xml:space="preserve"> the Forbidden PLMN list </w:t>
            </w:r>
            <w:r>
              <w:rPr>
                <w:rFonts w:hint="eastAsia"/>
                <w:lang w:eastAsia="zh-CN"/>
              </w:rPr>
              <w:t>o</w:t>
            </w:r>
            <w:r>
              <w:rPr>
                <w:lang w:eastAsia="zh-CN"/>
              </w:rPr>
              <w:t>r</w:t>
            </w:r>
            <w:r w:rsidRPr="00D27A95">
              <w:t xml:space="preserve"> the Forbidden PLMNs for GPRS service list</w:t>
            </w:r>
            <w:r>
              <w:t>.</w:t>
            </w:r>
          </w:p>
          <w:p w14:paraId="616621A5" w14:textId="455FD358" w:rsidR="00B3188B" w:rsidRPr="00B3188B" w:rsidRDefault="00B3188B" w:rsidP="008576A5">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FBB6C0" w:rsidR="001E41F3" w:rsidRDefault="00B833B7">
            <w:pPr>
              <w:pStyle w:val="CRCoverPage"/>
              <w:spacing w:after="0"/>
              <w:ind w:left="100"/>
              <w:rPr>
                <w:noProof/>
                <w:lang w:eastAsia="zh-CN"/>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39DC680F" w14:textId="77777777" w:rsidR="00E06BFD" w:rsidRPr="00922DC7" w:rsidRDefault="00E06BFD" w:rsidP="00E06BFD">
      <w:pPr>
        <w:pStyle w:val="1"/>
      </w:pPr>
      <w:bookmarkStart w:id="3" w:name="_Toc20125258"/>
      <w:bookmarkStart w:id="4" w:name="_Toc27486455"/>
      <w:bookmarkStart w:id="5" w:name="_Toc36210508"/>
      <w:bookmarkStart w:id="6" w:name="_Toc45096367"/>
      <w:bookmarkStart w:id="7" w:name="_Toc45882400"/>
      <w:r>
        <w:t>C.2</w:t>
      </w:r>
      <w:r w:rsidRPr="00767EFE">
        <w:tab/>
      </w:r>
      <w:r>
        <w:t>Stage-2 flow for steering of UE in VPLMN during registration</w:t>
      </w:r>
      <w:bookmarkEnd w:id="3"/>
      <w:bookmarkEnd w:id="4"/>
      <w:bookmarkEnd w:id="5"/>
      <w:bookmarkEnd w:id="6"/>
      <w:bookmarkEnd w:id="7"/>
    </w:p>
    <w:p w14:paraId="5790E542" w14:textId="77777777" w:rsidR="00E06BFD" w:rsidRDefault="00E06BFD" w:rsidP="00E06BFD">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8" w:name="_MON_1646750155"/>
    <w:bookmarkEnd w:id="8"/>
    <w:p w14:paraId="6CB7FEB3" w14:textId="77777777" w:rsidR="00E06BFD" w:rsidRDefault="00E06BFD" w:rsidP="00E06BFD">
      <w:pPr>
        <w:pStyle w:val="TH"/>
      </w:pPr>
      <w:r w:rsidRPr="009338D3">
        <w:object w:dxaOrig="11039" w:dyaOrig="11777" w14:anchorId="226ED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pt" o:ole="">
            <v:imagedata r:id="rId13" o:title=""/>
          </v:shape>
          <o:OLEObject Type="Embed" ProgID="Word.Picture.8" ShapeID="_x0000_i1025" DrawAspect="Content" ObjectID="_1658834778" r:id="rId14"/>
        </w:object>
      </w:r>
    </w:p>
    <w:p w14:paraId="69B2FE2E" w14:textId="77777777" w:rsidR="00E06BFD" w:rsidRDefault="00E06BFD" w:rsidP="00E06BFD">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2CE0CF2" w14:textId="77777777" w:rsidR="00E06BFD" w:rsidRDefault="00E06BFD" w:rsidP="00E06BFD">
      <w:r>
        <w:t>For the steps below, security protection is described in 3GPP TS 33.501 [24].</w:t>
      </w:r>
    </w:p>
    <w:p w14:paraId="05D3586A" w14:textId="77777777" w:rsidR="00E06BFD" w:rsidRDefault="00E06BFD" w:rsidP="00E06BFD">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7F38C57" w14:textId="77777777" w:rsidR="00E06BFD" w:rsidRDefault="00E06BFD" w:rsidP="00E06BFD">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55B9110" w14:textId="77777777" w:rsidR="00E06BFD" w:rsidRDefault="00E06BFD" w:rsidP="00E06BFD">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4D8FA23" w14:textId="77777777" w:rsidR="00E06BFD" w:rsidRDefault="00E06BFD" w:rsidP="00E06BFD">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300FD23" w14:textId="77777777" w:rsidR="00E06BFD" w:rsidRDefault="00E06BFD" w:rsidP="00E06BFD">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7FBFB2F" w14:textId="77777777" w:rsidR="00E06BFD" w:rsidRDefault="00E06BFD" w:rsidP="00E06BFD">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E02141" w14:textId="77777777" w:rsidR="00E06BFD" w:rsidRPr="001674B1" w:rsidRDefault="00E06BFD" w:rsidP="00E06BFD">
      <w:pPr>
        <w:pStyle w:val="B2"/>
      </w:pPr>
      <w:r>
        <w:tab/>
      </w:r>
      <w:r w:rsidRPr="001674B1">
        <w:t>then the VPLMN AMF invokes Nudm_SDM_Get service operation message to the HPLMN UDM to retrieve the steering of roaming information (see step 14b in subclause 4.2.2.2.2 of 3GPP TS 23.502 [63]);</w:t>
      </w:r>
    </w:p>
    <w:p w14:paraId="696872BB" w14:textId="77777777" w:rsidR="00E06BFD" w:rsidRDefault="00E06BFD" w:rsidP="00E06BFD">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67067202" w14:textId="77777777" w:rsidR="00E06BFD" w:rsidRDefault="00E06BFD" w:rsidP="00E06BFD">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D509D26" w14:textId="77777777" w:rsidR="00E06BFD" w:rsidRDefault="00E06BFD" w:rsidP="00E06BFD">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18A9C6A0" w14:textId="77777777" w:rsidR="00E06BFD" w:rsidRDefault="00E06BFD" w:rsidP="00E06BFD">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4359981" w14:textId="77777777" w:rsidR="00E06BFD" w:rsidRPr="0004354A" w:rsidRDefault="00E06BFD" w:rsidP="00E06BFD">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74EB83D" w14:textId="77777777" w:rsidR="00E06BFD" w:rsidRPr="0004354A" w:rsidRDefault="00E06BFD" w:rsidP="00E06BFD">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01FED5DA" w14:textId="77777777" w:rsidR="00E06BFD" w:rsidRDefault="00E06BFD" w:rsidP="00E06BFD">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85ECFEF" w14:textId="77777777" w:rsidR="00E06BFD" w:rsidRDefault="00E06BFD" w:rsidP="00E06BFD">
      <w:pPr>
        <w:pStyle w:val="NO"/>
      </w:pPr>
      <w:r w:rsidRPr="00343284">
        <w:t>NOTE</w:t>
      </w:r>
      <w:r>
        <w:t> </w:t>
      </w:r>
      <w:r w:rsidRPr="00343284">
        <w:t>0:</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85BBF18" w14:textId="77777777" w:rsidR="00E06BFD" w:rsidRDefault="00E06BFD" w:rsidP="00E06BF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52BEE032" w14:textId="77777777" w:rsidR="00E06BFD" w:rsidRDefault="00E06BFD" w:rsidP="00E06BFD">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7FABCE41" w14:textId="77777777" w:rsidR="00E06BFD" w:rsidRDefault="00E06BFD" w:rsidP="00E06BFD">
      <w:pPr>
        <w:pStyle w:val="NO"/>
      </w:pPr>
      <w:r>
        <w:lastRenderedPageBreak/>
        <w:t>NOTE 2a:</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D14899F" w14:textId="77777777" w:rsidR="00E06BFD" w:rsidRDefault="00E06BFD" w:rsidP="00E06BFD">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9" w:name="_Hlk16579581"/>
      <w:r w:rsidRPr="0004354A">
        <w:t>If</w:t>
      </w:r>
      <w:r>
        <w:t>:</w:t>
      </w:r>
    </w:p>
    <w:p w14:paraId="17F09C43" w14:textId="77777777" w:rsidR="00E06BFD" w:rsidRDefault="00E06BFD" w:rsidP="00E06BFD">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4A787CA" w14:textId="77777777" w:rsidR="00E06BFD" w:rsidRDefault="00E06BFD" w:rsidP="00E06B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2A1114DE" w14:textId="77777777" w:rsidR="00E06BFD" w:rsidRDefault="00E06BFD" w:rsidP="00E06BFD">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C5A633C" w14:textId="77777777" w:rsidR="00E06BFD" w:rsidRPr="0004354A" w:rsidRDefault="00E06BFD" w:rsidP="00E06BFD">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9"/>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629DE5C9" w14:textId="77777777" w:rsidR="00E06BFD" w:rsidRDefault="00E06BFD" w:rsidP="00E06BFD">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E854CEC" w14:textId="77777777" w:rsidR="00E06BFD" w:rsidRDefault="00E06BFD" w:rsidP="00E06BFD">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AE4F212" w14:textId="77777777" w:rsidR="00E06BFD" w:rsidRDefault="00E06BFD" w:rsidP="00E06BF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C276B6F" w14:textId="77777777" w:rsidR="00E06BFD" w:rsidRPr="00577766" w:rsidRDefault="00E06BFD" w:rsidP="00E06BF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w:t>
      </w:r>
      <w:r w:rsidRPr="00577766">
        <w:rPr>
          <w:noProof/>
        </w:rPr>
        <w:t>he security check is successful, then:</w:t>
      </w:r>
    </w:p>
    <w:p w14:paraId="0F518BCC" w14:textId="77777777" w:rsidR="00E06BFD" w:rsidRDefault="00E06BFD" w:rsidP="00E06BFD">
      <w:pPr>
        <w:pStyle w:val="B2"/>
      </w:pPr>
      <w:r w:rsidRPr="00577766">
        <w:t>a)</w:t>
      </w:r>
      <w:r w:rsidRPr="00577766">
        <w:tab/>
        <w:t>if the steering of roaming information contains a secured p</w:t>
      </w:r>
      <w:r>
        <w:t xml:space="preserve">acket (see 3GPP TS 31.115 [67]): </w:t>
      </w:r>
    </w:p>
    <w:p w14:paraId="466CB7FF" w14:textId="77777777" w:rsidR="00E06BFD" w:rsidRDefault="00E06BFD" w:rsidP="00E06BFD">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53DB95E4" w14:textId="77777777" w:rsidR="00E06BFD" w:rsidRDefault="00E06BFD" w:rsidP="00E06BFD">
      <w:pPr>
        <w:pStyle w:val="B3"/>
      </w:pPr>
      <w:r>
        <w:t>-</w:t>
      </w:r>
      <w:r>
        <w:tab/>
        <w:t>the ME shall upload the secured packet to the USIM using procedures in 3GPP TS 31.111 [41].</w:t>
      </w:r>
    </w:p>
    <w:p w14:paraId="2A122704" w14:textId="77777777" w:rsidR="00E06BFD" w:rsidRDefault="00E06BFD" w:rsidP="00E06BFD">
      <w:pPr>
        <w:pStyle w:val="NO"/>
        <w:rPr>
          <w:noProof/>
        </w:rPr>
      </w:pPr>
      <w:r>
        <w:rPr>
          <w:noProof/>
        </w:rPr>
        <w:t>NOTE 4:</w:t>
      </w:r>
      <w:r>
        <w:rPr>
          <w:noProof/>
        </w:rPr>
        <w:tab/>
        <w:t xml:space="preserve">How the ME handles UICC </w:t>
      </w:r>
      <w:r>
        <w:t>responses and failures in communication between the ME and UICC is implementation specific and out of scope of this release of the specification.</w:t>
      </w:r>
    </w:p>
    <w:p w14:paraId="156FA078" w14:textId="77777777" w:rsidR="00E06BFD" w:rsidRDefault="00E06BFD" w:rsidP="00E06BFD">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66BD12A" w14:textId="77777777" w:rsidR="00E06BFD" w:rsidRDefault="00E06BFD" w:rsidP="00E06BFD">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1443398" w14:textId="77777777" w:rsidR="00E06BFD" w:rsidRPr="00577766" w:rsidRDefault="00E06BFD" w:rsidP="00E06BFD">
      <w:pPr>
        <w:pStyle w:val="B4"/>
        <w:rPr>
          <w:noProof/>
        </w:rPr>
      </w:pPr>
      <w:r w:rsidRPr="00577766">
        <w:rPr>
          <w:noProof/>
        </w:rPr>
        <w:t>ii)</w:t>
      </w:r>
      <w:r w:rsidRPr="00577766">
        <w:rPr>
          <w:noProof/>
        </w:rPr>
        <w:tab/>
        <w:t>not release the current N1 NAS signalling connection locally and skip steps 8 to 10;</w:t>
      </w:r>
    </w:p>
    <w:p w14:paraId="507C0118" w14:textId="2F34B692" w:rsidR="00E06BFD" w:rsidRDefault="00E06BFD" w:rsidP="00E06BFD">
      <w:pPr>
        <w:pStyle w:val="B2"/>
        <w:rPr>
          <w:noProof/>
        </w:rPr>
      </w:pPr>
      <w:r w:rsidRPr="00577766">
        <w:rPr>
          <w:noProof/>
        </w:rPr>
        <w:lastRenderedPageBreak/>
        <w:t>b)</w:t>
      </w:r>
      <w:r w:rsidRPr="00577766">
        <w:rPr>
          <w:noProof/>
        </w:rPr>
        <w:tab/>
        <w:t xml:space="preserve">if the </w:t>
      </w:r>
      <w:r w:rsidRPr="00577766">
        <w:t>steering of roaming information contains the list of preferred PLMN/access technology combinations</w:t>
      </w:r>
      <w:r w:rsidRPr="00577766">
        <w:rPr>
          <w:noProof/>
        </w:rPr>
        <w:t>,</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ins w:id="10" w:author="韩鲁峰" w:date="2020-08-06T14:33:00Z">
        <w:r w:rsidR="007F13F2">
          <w:rPr>
            <w:noProof/>
          </w:rPr>
          <w:t xml:space="preserve">, and </w:t>
        </w:r>
        <w:r w:rsidR="007F13F2" w:rsidRPr="00D27A95">
          <w:t>delete the PLMN</w:t>
        </w:r>
        <w:r w:rsidR="007F13F2">
          <w:t>s</w:t>
        </w:r>
        <w:r w:rsidR="007F13F2" w:rsidRPr="00D27A95">
          <w:t xml:space="preserve"> </w:t>
        </w:r>
      </w:ins>
      <w:ins w:id="11" w:author="韩鲁峰" w:date="2020-08-10T14:52:00Z">
        <w:r w:rsidR="004E097C" w:rsidRPr="004E097C">
          <w:t>identified by</w:t>
        </w:r>
      </w:ins>
      <w:ins w:id="12" w:author="韩鲁峰" w:date="2020-08-06T14:33:00Z">
        <w:r w:rsidR="000437D6">
          <w:t xml:space="preserve"> </w:t>
        </w:r>
        <w:r w:rsidR="000437D6" w:rsidRPr="0045564C">
          <w:rPr>
            <w:noProof/>
          </w:rPr>
          <w:t>the</w:t>
        </w:r>
        <w:r w:rsidR="007F13F2" w:rsidRPr="0045564C">
          <w:rPr>
            <w:noProof/>
          </w:rPr>
          <w:t xml:space="preserve"> list of preferred PLMN/access technology combinations</w:t>
        </w:r>
        <w:r w:rsidR="007F13F2">
          <w:t xml:space="preserve"> </w:t>
        </w:r>
        <w:r w:rsidR="007F13F2" w:rsidRPr="00D27A95">
          <w:t xml:space="preserve">from the Forbidden PLMN list and from the Forbidden PLMNs for GPRS service list, if </w:t>
        </w:r>
        <w:r w:rsidR="007F13F2">
          <w:t>they are</w:t>
        </w:r>
        <w:r w:rsidR="007F13F2" w:rsidRPr="00D27A95">
          <w:t xml:space="preserve"> present in these lists</w:t>
        </w:r>
      </w:ins>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4042DC5F" w14:textId="77777777" w:rsidR="00E06BFD" w:rsidRDefault="00E06BFD" w:rsidP="00E06BFD">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00CFC81" w14:textId="77777777" w:rsidR="00E06BFD" w:rsidRDefault="00E06BFD" w:rsidP="00E06BFD">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6D3FD274" w14:textId="77777777" w:rsidR="00E06BFD" w:rsidRDefault="00E06BFD" w:rsidP="00E06BFD">
      <w:pPr>
        <w:pStyle w:val="B1"/>
        <w:rPr>
          <w:noProof/>
        </w:rPr>
      </w:pPr>
      <w:r>
        <w:rPr>
          <w:noProof/>
        </w:rPr>
        <w:t>8)</w:t>
      </w:r>
      <w:r>
        <w:rPr>
          <w:noProof/>
        </w:rPr>
        <w:tab/>
        <w:t>If:</w:t>
      </w:r>
    </w:p>
    <w:p w14:paraId="44799411" w14:textId="77777777" w:rsidR="00E06BFD" w:rsidRDefault="00E06BFD" w:rsidP="00E06BFD">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732279F" w14:textId="77777777" w:rsidR="00E06BFD" w:rsidRDefault="00E06BFD" w:rsidP="00E06BFD">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2A26B144" w14:textId="77777777" w:rsidR="00E06BFD" w:rsidRDefault="00E06BFD" w:rsidP="00E06BFD">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296B4184" w14:textId="77777777" w:rsidR="00E06BFD" w:rsidRDefault="00E06BFD" w:rsidP="00E06BFD">
      <w:pPr>
        <w:pStyle w:val="NO"/>
        <w:rPr>
          <w:noProof/>
        </w:rPr>
      </w:pPr>
      <w:r w:rsidRPr="00A45795">
        <w:rPr>
          <w:noProof/>
        </w:rPr>
        <w:t>NOTE</w:t>
      </w:r>
      <w:r>
        <w:rPr>
          <w:noProof/>
        </w:rPr>
        <w:t> 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2BD2731" w14:textId="77777777" w:rsidR="00E06BFD" w:rsidRDefault="00E06BFD" w:rsidP="00E06BFD">
      <w:pPr>
        <w:pStyle w:val="B1"/>
      </w:pPr>
      <w:r>
        <w:rPr>
          <w:noProof/>
        </w:rPr>
        <w:t>9)</w:t>
      </w:r>
      <w:r>
        <w:rPr>
          <w:noProof/>
        </w:rPr>
        <w:tab/>
        <w:t xml:space="preserve">The UE to the VPLMN AMF: </w:t>
      </w:r>
      <w:r>
        <w:t>If the UDM has requested an acknowledgement from the UE:</w:t>
      </w:r>
    </w:p>
    <w:p w14:paraId="7D954C27" w14:textId="77777777" w:rsidR="00E06BFD" w:rsidRDefault="00E06BFD" w:rsidP="00E06BFD">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3976DB3" w14:textId="77777777" w:rsidR="00E06BFD" w:rsidRDefault="00E06BFD" w:rsidP="00E06BFD">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3" w:name="_Hlk536095690"/>
      <w:r>
        <w:t>, it performs items a), b) and c) of the procedure for steering of roaming in subclause 4.4.6.</w:t>
      </w:r>
      <w:bookmarkEnd w:id="13"/>
    </w:p>
    <w:p w14:paraId="43585DD8" w14:textId="77777777" w:rsidR="00E06BFD" w:rsidRDefault="00E06BFD" w:rsidP="00E06BFD">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3014FDF0" w14:textId="77777777" w:rsidR="00E06BFD" w:rsidRDefault="00E06BFD" w:rsidP="00E06BFD">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 xml:space="preserve">UDM received and verified the UE </w:t>
      </w:r>
      <w:r>
        <w:lastRenderedPageBreak/>
        <w:t>acknowledgement in step 10</w:t>
      </w:r>
      <w:r>
        <w:rPr>
          <w:noProof/>
        </w:rPr>
        <w:t xml:space="preserve">, then the HPLMN UDM informs the SOR-AF </w:t>
      </w:r>
      <w:bookmarkStart w:id="1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4"/>
      <w:r>
        <w:t>;</w:t>
      </w:r>
    </w:p>
    <w:p w14:paraId="305EAB31" w14:textId="77777777" w:rsidR="00E06BFD" w:rsidRDefault="00E06BFD" w:rsidP="00E06BFD">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ADA49D2" w14:textId="77777777" w:rsidR="00E06BFD" w:rsidRDefault="00E06BFD" w:rsidP="00E06BFD">
      <w:pPr>
        <w:pStyle w:val="B1"/>
      </w:pPr>
      <w:r>
        <w:rPr>
          <w:noProof/>
        </w:rPr>
        <w:t>12)</w:t>
      </w:r>
      <w:r>
        <w:rPr>
          <w:noProof/>
        </w:rPr>
        <w:tab/>
        <w:t xml:space="preserve">The UE deletes the list of </w:t>
      </w:r>
      <w:r w:rsidRPr="00772EC1">
        <w:t>"</w:t>
      </w:r>
      <w:r>
        <w:t>PLMNs where registration was aborted due to SOR</w:t>
      </w:r>
      <w:r w:rsidRPr="00772EC1">
        <w:t>"</w:t>
      </w:r>
      <w:r>
        <w:t>.</w:t>
      </w:r>
    </w:p>
    <w:p w14:paraId="634EE104" w14:textId="77777777" w:rsidR="00E06BFD" w:rsidRPr="00DD6F10" w:rsidRDefault="00E06BFD" w:rsidP="00E06BFD">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641B4D96" w14:textId="77777777" w:rsidR="00E06BFD" w:rsidRDefault="00E06BFD" w:rsidP="00E06BFD">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67C6C5B" w14:textId="77777777" w:rsidR="00E06BFD" w:rsidRDefault="00E06BFD" w:rsidP="00E06BFD">
      <w:r>
        <w:t>If:</w:t>
      </w:r>
    </w:p>
    <w:p w14:paraId="6E559202" w14:textId="77777777" w:rsidR="00E06BFD" w:rsidRDefault="00E06BFD" w:rsidP="00E06BFD">
      <w:pPr>
        <w:pStyle w:val="B1"/>
      </w:pPr>
      <w:r>
        <w:t>-</w:t>
      </w:r>
      <w:r>
        <w:tab/>
        <w:t>the UE in manual mode of operation encounters scenario mentioned in subclause 8(a) above; and</w:t>
      </w:r>
    </w:p>
    <w:p w14:paraId="63CF4458" w14:textId="77777777" w:rsidR="00E06BFD" w:rsidRDefault="00E06BFD" w:rsidP="00E06BFD">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217DDA48" w14:textId="77777777" w:rsidR="00E06BFD" w:rsidRDefault="00E06BFD" w:rsidP="00E06BFD">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42BCEB9" w14:textId="77777777" w:rsidR="00E06BFD" w:rsidRPr="00DD6F10" w:rsidRDefault="00E06BFD" w:rsidP="00E06BFD">
      <w:pPr>
        <w:pStyle w:val="NO"/>
      </w:pPr>
      <w:r>
        <w:t>NOTE 6:</w:t>
      </w:r>
      <w:r>
        <w:tab/>
        <w:t>The receipt of the steering of roaming information by itself does not trigger the release of the emergency PDU session</w:t>
      </w:r>
      <w:r>
        <w:rPr>
          <w:noProof/>
        </w:rPr>
        <w:t>.</w:t>
      </w:r>
    </w:p>
    <w:p w14:paraId="538B4CD2" w14:textId="7018E2F6" w:rsidR="00AE6209" w:rsidRDefault="00AE6209" w:rsidP="00AE6209">
      <w:pPr>
        <w:jc w:val="center"/>
      </w:pPr>
      <w:r>
        <w:rPr>
          <w:highlight w:val="green"/>
        </w:rPr>
        <w:t>*****Next change *****</w:t>
      </w:r>
    </w:p>
    <w:p w14:paraId="73D4CE8A" w14:textId="77777777" w:rsidR="00E06BFD" w:rsidRDefault="00E06BFD" w:rsidP="00E06BFD">
      <w:pPr>
        <w:pStyle w:val="1"/>
      </w:pPr>
      <w:bookmarkStart w:id="15" w:name="_Toc20125259"/>
      <w:bookmarkStart w:id="16" w:name="_Toc27486456"/>
      <w:bookmarkStart w:id="17" w:name="_Toc36210509"/>
      <w:bookmarkStart w:id="18" w:name="_Toc45096368"/>
      <w:bookmarkStart w:id="19" w:name="_Toc45882401"/>
      <w:r>
        <w:t>C.3</w:t>
      </w:r>
      <w:r w:rsidRPr="00767EFE">
        <w:tab/>
      </w:r>
      <w:r>
        <w:t>Stage-2 flow for steering of UE in HPLMN or VPLMN after registration</w:t>
      </w:r>
      <w:bookmarkEnd w:id="15"/>
      <w:bookmarkEnd w:id="16"/>
      <w:bookmarkEnd w:id="17"/>
      <w:bookmarkEnd w:id="18"/>
      <w:bookmarkEnd w:id="19"/>
    </w:p>
    <w:p w14:paraId="4604896E" w14:textId="77777777" w:rsidR="00E06BFD" w:rsidRDefault="00E06BFD" w:rsidP="00E06BFD">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7192032" w14:textId="77777777" w:rsidR="00E06BFD" w:rsidRDefault="00E06BFD" w:rsidP="00E06BFD">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59F4F2D5" w14:textId="77777777" w:rsidR="00E06BFD" w:rsidRDefault="00E06BFD" w:rsidP="00E06BFD">
      <w:pPr>
        <w:pStyle w:val="B1"/>
      </w:pPr>
      <w:r>
        <w:t>-</w:t>
      </w:r>
      <w:r>
        <w:tab/>
        <w:t>When a new list of preferred PLMN/access technology combinations or a secured packet becomes available in the HPLMN UDM.</w:t>
      </w:r>
    </w:p>
    <w:p w14:paraId="2514B8F6" w14:textId="77777777" w:rsidR="00E06BFD" w:rsidRDefault="00E06BFD" w:rsidP="00E06BFD">
      <w:pPr>
        <w:pStyle w:val="NO"/>
      </w:pPr>
      <w:bookmarkStart w:id="20"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7087834" w14:textId="77777777" w:rsidR="00E06BFD" w:rsidRPr="00017FFD" w:rsidRDefault="00E06BFD" w:rsidP="00E06BFD">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20"/>
    </w:p>
    <w:bookmarkStart w:id="21" w:name="_MON_1646763530"/>
    <w:bookmarkEnd w:id="21"/>
    <w:p w14:paraId="0AF83DA2" w14:textId="77777777" w:rsidR="00E06BFD" w:rsidRPr="00BD0557" w:rsidRDefault="00E06BFD" w:rsidP="00E06BFD">
      <w:pPr>
        <w:pStyle w:val="TF"/>
      </w:pPr>
      <w:r w:rsidRPr="009338D3">
        <w:object w:dxaOrig="11039" w:dyaOrig="5386" w14:anchorId="53D0297F">
          <v:shape id="_x0000_i1026" type="#_x0000_t75" style="width:477.75pt;height:234pt" o:ole="">
            <v:imagedata r:id="rId15" o:title=""/>
          </v:shape>
          <o:OLEObject Type="Embed" ProgID="Word.Picture.8" ShapeID="_x0000_i1026" DrawAspect="Content" ObjectID="_1658834779" r:id="rId16"/>
        </w:object>
      </w:r>
      <w:r w:rsidRPr="00BD0557">
        <w:t>Figure </w:t>
      </w:r>
      <w:r>
        <w:t>C.</w:t>
      </w:r>
      <w:r w:rsidRPr="00892856">
        <w:t>3</w:t>
      </w:r>
      <w:r>
        <w:t>.1</w:t>
      </w:r>
      <w:r w:rsidRPr="00BD0557">
        <w:t>: Procedure for providing list of preferred PLMN/access technology combinations</w:t>
      </w:r>
      <w:r>
        <w:t xml:space="preserve"> after registration</w:t>
      </w:r>
    </w:p>
    <w:p w14:paraId="7061220D" w14:textId="77777777" w:rsidR="00E06BFD" w:rsidRDefault="00E06BFD" w:rsidP="00E06BFD">
      <w:r>
        <w:t>For the steps below, security protection is described in 3GPP TS 33.501 [24].</w:t>
      </w:r>
    </w:p>
    <w:p w14:paraId="59644163" w14:textId="77777777" w:rsidR="00E06BFD" w:rsidRDefault="00E06BFD" w:rsidP="00E06BFD">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762D45C2" w14:textId="77777777" w:rsidR="00E06BFD" w:rsidRDefault="00E06BFD" w:rsidP="00E06BFD">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1DA18AA" w14:textId="77777777" w:rsidR="00E06BFD" w:rsidRDefault="00E06BFD" w:rsidP="00E06BFD">
      <w:pPr>
        <w:pStyle w:val="B1"/>
      </w:pPr>
      <w:r>
        <w:t>2)</w:t>
      </w:r>
      <w:r>
        <w:tab/>
        <w:t>The AMF to the UE: the AMF sends a DL NAS TRANSPORT message to the served UE. The AMF includes in the DL NAS TRANSPORT message the steering of roaming information received from the UDM.</w:t>
      </w:r>
    </w:p>
    <w:p w14:paraId="66F10EE4" w14:textId="77777777" w:rsidR="00E06BFD" w:rsidRDefault="00E06BFD" w:rsidP="00E06BFD">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48D53890" w14:textId="77777777" w:rsidR="00E06BFD" w:rsidRDefault="00E06BFD" w:rsidP="00E06BFD">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6E7D031" w14:textId="77777777" w:rsidR="00E06BFD" w:rsidRDefault="00E06BFD" w:rsidP="00E06BFD">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762AC682" w14:textId="77777777" w:rsidR="00E06BFD" w:rsidRDefault="00E06BFD" w:rsidP="00E06BFD">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620E59D8" w14:textId="77777777" w:rsidR="00E06BFD" w:rsidRDefault="00E06BFD" w:rsidP="00E06BFD">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5B998D9B" w14:textId="03362305" w:rsidR="00E06BFD" w:rsidRDefault="00E06BFD" w:rsidP="00E06BFD">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ins w:id="22" w:author="韩鲁峰" w:date="2020-08-06T14:34:00Z">
        <w:r w:rsidR="00E46D2E">
          <w:rPr>
            <w:noProof/>
          </w:rPr>
          <w:t xml:space="preserve">, </w:t>
        </w:r>
      </w:ins>
      <w:ins w:id="23" w:author="韩鲁峰" w:date="2020-08-11T10:08:00Z">
        <w:r w:rsidR="00045B69">
          <w:rPr>
            <w:noProof/>
          </w:rPr>
          <w:t xml:space="preserve">and </w:t>
        </w:r>
        <w:r w:rsidR="00045B69" w:rsidRPr="00D27A95">
          <w:t>delete the PLMN</w:t>
        </w:r>
        <w:r w:rsidR="00045B69">
          <w:t>s</w:t>
        </w:r>
        <w:r w:rsidR="00045B69" w:rsidRPr="00D27A95">
          <w:t xml:space="preserve"> </w:t>
        </w:r>
        <w:r w:rsidR="00045B69" w:rsidRPr="004E097C">
          <w:t>identified by</w:t>
        </w:r>
        <w:r w:rsidR="00045B69">
          <w:t xml:space="preserve"> </w:t>
        </w:r>
        <w:r w:rsidR="00045B69" w:rsidRPr="0045564C">
          <w:rPr>
            <w:noProof/>
          </w:rPr>
          <w:t>the list of preferred PLMN/access technology combinations</w:t>
        </w:r>
        <w:r w:rsidR="00045B69">
          <w:t xml:space="preserve"> </w:t>
        </w:r>
        <w:r w:rsidR="00045B69" w:rsidRPr="00D27A95">
          <w:t xml:space="preserve">from the Forbidden PLMN list and from the Forbidden PLMNs for GPRS service list, if </w:t>
        </w:r>
        <w:r w:rsidR="00045B69">
          <w:t>they are</w:t>
        </w:r>
        <w:r w:rsidR="00045B69" w:rsidRPr="00D27A95">
          <w:t xml:space="preserve"> present in these lists</w:t>
        </w:r>
      </w:ins>
      <w:r>
        <w:t xml:space="preserve">. </w:t>
      </w:r>
      <w:r>
        <w:rPr>
          <w:noProof/>
        </w:rPr>
        <w:t xml:space="preserve">If </w:t>
      </w:r>
      <w:r w:rsidRPr="00A77F6C">
        <w:t xml:space="preserve">the UE is in </w:t>
      </w:r>
      <w:r w:rsidRPr="00FE320E">
        <w:t>automatic network selection mode</w:t>
      </w:r>
      <w:r w:rsidRPr="0089417E">
        <w:t xml:space="preserve"> </w:t>
      </w:r>
      <w:r w:rsidRPr="002B282D">
        <w:t xml:space="preserve">and the </w:t>
      </w:r>
      <w:r w:rsidRPr="002B282D">
        <w:lastRenderedPageBreak/>
        <w:t>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CDA60DB" w14:textId="77777777" w:rsidR="00E06BFD" w:rsidRDefault="00E06BFD" w:rsidP="00E06BFD">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50C27A77" w14:textId="77777777" w:rsidR="00E06BFD" w:rsidRPr="00DD6F10" w:rsidRDefault="00E06BFD" w:rsidP="00E06BFD">
      <w:pPr>
        <w:pStyle w:val="NO"/>
      </w:pPr>
      <w:r>
        <w:t>NOTE 2:</w:t>
      </w:r>
      <w:r>
        <w:tab/>
        <w:t>The receipt of the steering of roaming information by itself does not trigger the release of the emergency PDU session</w:t>
      </w:r>
      <w:r>
        <w:rPr>
          <w:noProof/>
        </w:rPr>
        <w:t>.</w:t>
      </w:r>
    </w:p>
    <w:p w14:paraId="4FE0F6F4" w14:textId="77777777" w:rsidR="00E06BFD" w:rsidRDefault="00E06BFD" w:rsidP="00E06BFD">
      <w:pPr>
        <w:pStyle w:val="B2"/>
      </w:pPr>
      <w:r>
        <w:rPr>
          <w:noProof/>
        </w:rPr>
        <w:tab/>
        <w:t xml:space="preserve">If </w:t>
      </w:r>
      <w:r>
        <w:t xml:space="preserve">the UDM has not requested an acknowledgement from the UE then </w:t>
      </w:r>
      <w:r>
        <w:rPr>
          <w:noProof/>
        </w:rPr>
        <w:t>steps 4 and 5 are skipped</w:t>
      </w:r>
      <w:r>
        <w:t>; and</w:t>
      </w:r>
    </w:p>
    <w:p w14:paraId="046ED2AD" w14:textId="77777777" w:rsidR="00E06BFD" w:rsidRDefault="00E06BFD" w:rsidP="00E06BF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A94D6C5" w14:textId="77777777" w:rsidR="00E06BFD" w:rsidRPr="00DD6F10" w:rsidRDefault="00E06BFD" w:rsidP="00E06BFD">
      <w:pPr>
        <w:pStyle w:val="NO"/>
      </w:pPr>
      <w:r>
        <w:t>NOTE 3:</w:t>
      </w:r>
      <w:r>
        <w:tab/>
        <w:t>The receipt of the steering of roaming information by itself does not trigger the release of the emergency PDU session</w:t>
      </w:r>
      <w:r>
        <w:rPr>
          <w:noProof/>
        </w:rPr>
        <w:t>.</w:t>
      </w:r>
    </w:p>
    <w:p w14:paraId="2B000594" w14:textId="77777777" w:rsidR="00E06BFD" w:rsidRDefault="00E06BFD" w:rsidP="00E06BFD">
      <w:pPr>
        <w:pStyle w:val="B2"/>
      </w:pPr>
      <w:r>
        <w:tab/>
      </w:r>
      <w:r>
        <w:rPr>
          <w:noProof/>
        </w:rPr>
        <w:t xml:space="preserve">If </w:t>
      </w:r>
      <w:r>
        <w:t xml:space="preserve">the UDM has not requested an acknowledgement from the UE then </w:t>
      </w:r>
      <w:r>
        <w:rPr>
          <w:noProof/>
        </w:rPr>
        <w:t>steps 4 and 5 are skipped;</w:t>
      </w:r>
    </w:p>
    <w:p w14:paraId="3AE2D994" w14:textId="77777777" w:rsidR="00E06BFD" w:rsidRDefault="00E06BFD" w:rsidP="00E06BFD">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BC1E24D" w14:textId="77777777" w:rsidR="00E06BFD" w:rsidRDefault="00E06BFD" w:rsidP="00E06BFD">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48136E27" w14:textId="77777777" w:rsidR="00E06BFD" w:rsidRDefault="00E06BFD" w:rsidP="00E06BF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2C75A144" w14:textId="77777777" w:rsidR="00E06BFD" w:rsidRDefault="00E06BFD" w:rsidP="00E06BFD">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37B8720A" w14:textId="77777777" w:rsidR="00E06BFD" w:rsidRDefault="00E06BFD" w:rsidP="00E06BFD">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39FBB649" w14:textId="77777777" w:rsidR="00E06BFD" w:rsidRPr="00FA56B7" w:rsidRDefault="00E06BFD" w:rsidP="00E06BFD">
      <w:r>
        <w:t xml:space="preserve">If </w:t>
      </w:r>
      <w:r>
        <w:rPr>
          <w:noProof/>
        </w:rPr>
        <w:t>the selected PLMN</w:t>
      </w:r>
      <w:r>
        <w:t xml:space="preserve"> is a VPLMN and:</w:t>
      </w:r>
    </w:p>
    <w:p w14:paraId="088CE165" w14:textId="77777777" w:rsidR="00E06BFD" w:rsidRDefault="00E06BFD" w:rsidP="00E06BF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FAF8F20" w14:textId="77777777" w:rsidR="00E06BFD" w:rsidRDefault="00E06BFD" w:rsidP="00E06BF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D127147" w14:textId="77777777" w:rsidR="00E06BFD" w:rsidRDefault="00E06BFD" w:rsidP="00E06BF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790828A" w14:textId="77777777" w:rsidR="00E06BFD" w:rsidRDefault="00E06BFD" w:rsidP="00E06BFD">
      <w:pPr>
        <w:pStyle w:val="NO"/>
        <w:rPr>
          <w:noProof/>
        </w:rPr>
      </w:pPr>
      <w:r>
        <w:lastRenderedPageBreak/>
        <w:t>NOTE 5:</w:t>
      </w:r>
      <w:r>
        <w:tab/>
        <w:t>The receipt of the steering of roaming information by itself does not trigger the release of the emergency PDU session</w:t>
      </w:r>
      <w:r>
        <w:rPr>
          <w:noProof/>
        </w:rPr>
        <w:t>.</w:t>
      </w:r>
      <w:r w:rsidRPr="00C20C37">
        <w:rPr>
          <w:noProof/>
        </w:rPr>
        <w:t xml:space="preserve"> </w:t>
      </w:r>
    </w:p>
    <w:p w14:paraId="3DECC87E" w14:textId="77777777" w:rsidR="00E06BFD" w:rsidRDefault="00E06BFD" w:rsidP="00E06BFD">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8AE0B" w14:textId="77777777" w:rsidR="00077AC7" w:rsidRDefault="00077AC7">
      <w:r>
        <w:separator/>
      </w:r>
    </w:p>
  </w:endnote>
  <w:endnote w:type="continuationSeparator" w:id="0">
    <w:p w14:paraId="486BCFDE" w14:textId="77777777" w:rsidR="00077AC7" w:rsidRDefault="0007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22ACD" w14:textId="77777777" w:rsidR="00077AC7" w:rsidRDefault="00077AC7">
      <w:r>
        <w:separator/>
      </w:r>
    </w:p>
  </w:footnote>
  <w:footnote w:type="continuationSeparator" w:id="0">
    <w:p w14:paraId="686EBF43" w14:textId="77777777" w:rsidR="00077AC7" w:rsidRDefault="00077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90154" w:rsidRDefault="00990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90154" w:rsidRDefault="009901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90154" w:rsidRDefault="009901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90154" w:rsidRDefault="009901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7D6"/>
    <w:rsid w:val="00045B69"/>
    <w:rsid w:val="000464BA"/>
    <w:rsid w:val="0006640E"/>
    <w:rsid w:val="00077AC7"/>
    <w:rsid w:val="000954C3"/>
    <w:rsid w:val="000A1F6F"/>
    <w:rsid w:val="000A6394"/>
    <w:rsid w:val="000B7FED"/>
    <w:rsid w:val="000C038A"/>
    <w:rsid w:val="000C6598"/>
    <w:rsid w:val="000F3599"/>
    <w:rsid w:val="000F7836"/>
    <w:rsid w:val="00102D2E"/>
    <w:rsid w:val="00143DCF"/>
    <w:rsid w:val="00145D43"/>
    <w:rsid w:val="0016283B"/>
    <w:rsid w:val="0016353A"/>
    <w:rsid w:val="00172F2D"/>
    <w:rsid w:val="00185EEA"/>
    <w:rsid w:val="00192C46"/>
    <w:rsid w:val="001A08B3"/>
    <w:rsid w:val="001A7B60"/>
    <w:rsid w:val="001B52F0"/>
    <w:rsid w:val="001B7A65"/>
    <w:rsid w:val="001E41F3"/>
    <w:rsid w:val="00221A6F"/>
    <w:rsid w:val="00227EAD"/>
    <w:rsid w:val="00230865"/>
    <w:rsid w:val="00232086"/>
    <w:rsid w:val="002526B5"/>
    <w:rsid w:val="002526F1"/>
    <w:rsid w:val="0025335C"/>
    <w:rsid w:val="0025427E"/>
    <w:rsid w:val="0026004D"/>
    <w:rsid w:val="002640DD"/>
    <w:rsid w:val="00275D12"/>
    <w:rsid w:val="00284FEB"/>
    <w:rsid w:val="002860C4"/>
    <w:rsid w:val="002A1ABE"/>
    <w:rsid w:val="002B5741"/>
    <w:rsid w:val="00305409"/>
    <w:rsid w:val="003609EF"/>
    <w:rsid w:val="0036207C"/>
    <w:rsid w:val="0036231A"/>
    <w:rsid w:val="00363DF6"/>
    <w:rsid w:val="003674C0"/>
    <w:rsid w:val="00374DD4"/>
    <w:rsid w:val="00390FEF"/>
    <w:rsid w:val="00396CBD"/>
    <w:rsid w:val="003B22E8"/>
    <w:rsid w:val="003B5FCA"/>
    <w:rsid w:val="003C7864"/>
    <w:rsid w:val="003E1A36"/>
    <w:rsid w:val="003E1B85"/>
    <w:rsid w:val="00410371"/>
    <w:rsid w:val="0041057F"/>
    <w:rsid w:val="00417260"/>
    <w:rsid w:val="004242F1"/>
    <w:rsid w:val="00424916"/>
    <w:rsid w:val="004A6835"/>
    <w:rsid w:val="004B75B7"/>
    <w:rsid w:val="004C1F6A"/>
    <w:rsid w:val="004D37EA"/>
    <w:rsid w:val="004E097C"/>
    <w:rsid w:val="004E1669"/>
    <w:rsid w:val="00505949"/>
    <w:rsid w:val="0051580D"/>
    <w:rsid w:val="00533000"/>
    <w:rsid w:val="00544EA1"/>
    <w:rsid w:val="00547111"/>
    <w:rsid w:val="00570453"/>
    <w:rsid w:val="00577766"/>
    <w:rsid w:val="00592D74"/>
    <w:rsid w:val="005E2C44"/>
    <w:rsid w:val="005F0A81"/>
    <w:rsid w:val="00621188"/>
    <w:rsid w:val="0062161A"/>
    <w:rsid w:val="006257ED"/>
    <w:rsid w:val="006555C1"/>
    <w:rsid w:val="00657ACE"/>
    <w:rsid w:val="00675C42"/>
    <w:rsid w:val="00677E82"/>
    <w:rsid w:val="00685F82"/>
    <w:rsid w:val="00695808"/>
    <w:rsid w:val="006B46FB"/>
    <w:rsid w:val="006E21FB"/>
    <w:rsid w:val="006E3036"/>
    <w:rsid w:val="006E5EC2"/>
    <w:rsid w:val="0074702F"/>
    <w:rsid w:val="007614A3"/>
    <w:rsid w:val="00783A7C"/>
    <w:rsid w:val="00785FFB"/>
    <w:rsid w:val="00792342"/>
    <w:rsid w:val="007977A8"/>
    <w:rsid w:val="007A6972"/>
    <w:rsid w:val="007B512A"/>
    <w:rsid w:val="007C2097"/>
    <w:rsid w:val="007D6A07"/>
    <w:rsid w:val="007F13F2"/>
    <w:rsid w:val="007F7259"/>
    <w:rsid w:val="008040A8"/>
    <w:rsid w:val="008152F1"/>
    <w:rsid w:val="008279FA"/>
    <w:rsid w:val="008438B9"/>
    <w:rsid w:val="008576A5"/>
    <w:rsid w:val="008626E7"/>
    <w:rsid w:val="00870EE7"/>
    <w:rsid w:val="00876579"/>
    <w:rsid w:val="008863B9"/>
    <w:rsid w:val="008A45A6"/>
    <w:rsid w:val="008C61D9"/>
    <w:rsid w:val="008C69E4"/>
    <w:rsid w:val="008C6B97"/>
    <w:rsid w:val="008F686C"/>
    <w:rsid w:val="009148DE"/>
    <w:rsid w:val="00926DDF"/>
    <w:rsid w:val="00941BFE"/>
    <w:rsid w:val="00941E30"/>
    <w:rsid w:val="009777D9"/>
    <w:rsid w:val="00990154"/>
    <w:rsid w:val="00991B88"/>
    <w:rsid w:val="009A5753"/>
    <w:rsid w:val="009A579D"/>
    <w:rsid w:val="009B0852"/>
    <w:rsid w:val="009E3297"/>
    <w:rsid w:val="009E57F9"/>
    <w:rsid w:val="009E6C24"/>
    <w:rsid w:val="009F734F"/>
    <w:rsid w:val="00A246B6"/>
    <w:rsid w:val="00A40802"/>
    <w:rsid w:val="00A47E70"/>
    <w:rsid w:val="00A50CF0"/>
    <w:rsid w:val="00A51797"/>
    <w:rsid w:val="00A542A2"/>
    <w:rsid w:val="00A667EC"/>
    <w:rsid w:val="00A7671C"/>
    <w:rsid w:val="00A95716"/>
    <w:rsid w:val="00AA2CBC"/>
    <w:rsid w:val="00AC5820"/>
    <w:rsid w:val="00AD1B12"/>
    <w:rsid w:val="00AD1CD8"/>
    <w:rsid w:val="00AE0863"/>
    <w:rsid w:val="00AE511A"/>
    <w:rsid w:val="00AE6209"/>
    <w:rsid w:val="00B03C19"/>
    <w:rsid w:val="00B258BB"/>
    <w:rsid w:val="00B3188B"/>
    <w:rsid w:val="00B67B97"/>
    <w:rsid w:val="00B833B7"/>
    <w:rsid w:val="00B968C8"/>
    <w:rsid w:val="00BA3EC5"/>
    <w:rsid w:val="00BA51D9"/>
    <w:rsid w:val="00BB5DFC"/>
    <w:rsid w:val="00BC080D"/>
    <w:rsid w:val="00BD279D"/>
    <w:rsid w:val="00BD6BB8"/>
    <w:rsid w:val="00BE70D2"/>
    <w:rsid w:val="00C022B6"/>
    <w:rsid w:val="00C2087D"/>
    <w:rsid w:val="00C30864"/>
    <w:rsid w:val="00C3365C"/>
    <w:rsid w:val="00C66BA2"/>
    <w:rsid w:val="00C75CB0"/>
    <w:rsid w:val="00C83FCC"/>
    <w:rsid w:val="00C95985"/>
    <w:rsid w:val="00CC5026"/>
    <w:rsid w:val="00CC68D0"/>
    <w:rsid w:val="00D03F9A"/>
    <w:rsid w:val="00D06D51"/>
    <w:rsid w:val="00D24991"/>
    <w:rsid w:val="00D41831"/>
    <w:rsid w:val="00D50255"/>
    <w:rsid w:val="00D66520"/>
    <w:rsid w:val="00DA3849"/>
    <w:rsid w:val="00DE2BBA"/>
    <w:rsid w:val="00DE324D"/>
    <w:rsid w:val="00DE34CF"/>
    <w:rsid w:val="00DE4585"/>
    <w:rsid w:val="00DF27CE"/>
    <w:rsid w:val="00E06BFD"/>
    <w:rsid w:val="00E13F3D"/>
    <w:rsid w:val="00E34898"/>
    <w:rsid w:val="00E46D2E"/>
    <w:rsid w:val="00E47A01"/>
    <w:rsid w:val="00E8079D"/>
    <w:rsid w:val="00EB09B7"/>
    <w:rsid w:val="00ED6781"/>
    <w:rsid w:val="00EE7D7C"/>
    <w:rsid w:val="00EF7283"/>
    <w:rsid w:val="00F016B1"/>
    <w:rsid w:val="00F05E04"/>
    <w:rsid w:val="00F25D98"/>
    <w:rsid w:val="00F300FB"/>
    <w:rsid w:val="00F41389"/>
    <w:rsid w:val="00F55316"/>
    <w:rsid w:val="00FB6386"/>
    <w:rsid w:val="00FC7559"/>
    <w:rsid w:val="00FE4C1E"/>
    <w:rsid w:val="00FF2D19"/>
    <w:rsid w:val="00FF4C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B1Char1">
    <w:name w:val="B1 Char1"/>
    <w:link w:val="B1"/>
    <w:rsid w:val="008C6B97"/>
    <w:rPr>
      <w:rFonts w:ascii="Times New Roman" w:hAnsi="Times New Roman"/>
      <w:lang w:val="en-GB" w:eastAsia="en-US"/>
    </w:rPr>
  </w:style>
  <w:style w:type="character" w:customStyle="1" w:styleId="B2Char">
    <w:name w:val="B2 Char"/>
    <w:link w:val="B2"/>
    <w:rsid w:val="008C6B97"/>
    <w:rPr>
      <w:rFonts w:ascii="Times New Roman" w:hAnsi="Times New Roman"/>
      <w:lang w:val="en-GB" w:eastAsia="en-US"/>
    </w:rPr>
  </w:style>
  <w:style w:type="character" w:customStyle="1" w:styleId="THChar">
    <w:name w:val="TH Char"/>
    <w:link w:val="TH"/>
    <w:rsid w:val="00E06BFD"/>
    <w:rPr>
      <w:rFonts w:ascii="Arial" w:hAnsi="Arial"/>
      <w:b/>
      <w:lang w:val="en-GB" w:eastAsia="en-US"/>
    </w:rPr>
  </w:style>
  <w:style w:type="character" w:customStyle="1" w:styleId="EditorsNoteChar">
    <w:name w:val="Editor's Note Char"/>
    <w:link w:val="EditorsNote"/>
    <w:rsid w:val="00E06BFD"/>
    <w:rPr>
      <w:rFonts w:ascii="Times New Roman" w:hAnsi="Times New Roman"/>
      <w:color w:val="FF0000"/>
      <w:lang w:val="en-GB" w:eastAsia="en-US"/>
    </w:rPr>
  </w:style>
  <w:style w:type="character" w:customStyle="1" w:styleId="TF0">
    <w:name w:val="TF (文字)"/>
    <w:link w:val="TF"/>
    <w:locked/>
    <w:rsid w:val="00E06BFD"/>
    <w:rPr>
      <w:rFonts w:ascii="Arial" w:hAnsi="Arial"/>
      <w:b/>
      <w:lang w:val="en-GB" w:eastAsia="en-US"/>
    </w:rPr>
  </w:style>
  <w:style w:type="paragraph" w:styleId="af1">
    <w:name w:val="index heading"/>
    <w:basedOn w:val="TT"/>
    <w:semiHidden/>
    <w:rsid w:val="0062161A"/>
    <w:pPr>
      <w:overflowPunct w:val="0"/>
      <w:autoSpaceDE w:val="0"/>
      <w:autoSpaceDN w:val="0"/>
      <w:adjustRightInd w:val="0"/>
      <w:spacing w:after="0"/>
      <w:textAlignment w:val="baseline"/>
    </w:pPr>
  </w:style>
  <w:style w:type="paragraph" w:styleId="af2">
    <w:name w:val="Normal Indent"/>
    <w:basedOn w:val="a"/>
    <w:next w:val="a"/>
    <w:rsid w:val="0062161A"/>
    <w:pPr>
      <w:overflowPunct w:val="0"/>
      <w:autoSpaceDE w:val="0"/>
      <w:autoSpaceDN w:val="0"/>
      <w:adjustRightInd w:val="0"/>
      <w:ind w:left="567"/>
      <w:textAlignment w:val="baseline"/>
    </w:pPr>
  </w:style>
  <w:style w:type="paragraph" w:customStyle="1" w:styleId="BodyText21">
    <w:name w:val="Body Text 21"/>
    <w:basedOn w:val="a"/>
    <w:rsid w:val="0062161A"/>
    <w:pPr>
      <w:overflowPunct w:val="0"/>
      <w:autoSpaceDE w:val="0"/>
      <w:autoSpaceDN w:val="0"/>
      <w:adjustRightInd w:val="0"/>
      <w:spacing w:after="0"/>
      <w:ind w:left="360"/>
      <w:textAlignment w:val="baseline"/>
    </w:pPr>
  </w:style>
  <w:style w:type="paragraph" w:styleId="25">
    <w:name w:val="Body Text Indent 2"/>
    <w:basedOn w:val="a"/>
    <w:link w:val="2Char0"/>
    <w:rsid w:val="0062161A"/>
    <w:pPr>
      <w:tabs>
        <w:tab w:val="left" w:pos="360"/>
      </w:tabs>
      <w:overflowPunct w:val="0"/>
      <w:autoSpaceDE w:val="0"/>
      <w:autoSpaceDN w:val="0"/>
      <w:adjustRightInd w:val="0"/>
      <w:spacing w:after="0"/>
      <w:ind w:left="360"/>
      <w:textAlignment w:val="baseline"/>
    </w:pPr>
  </w:style>
  <w:style w:type="character" w:customStyle="1" w:styleId="2Char0">
    <w:name w:val="正文文本缩进 2 Char"/>
    <w:basedOn w:val="a0"/>
    <w:link w:val="25"/>
    <w:rsid w:val="0062161A"/>
    <w:rPr>
      <w:rFonts w:ascii="Times New Roman" w:hAnsi="Times New Roman"/>
      <w:lang w:val="en-GB" w:eastAsia="en-US"/>
    </w:rPr>
  </w:style>
  <w:style w:type="paragraph" w:styleId="26">
    <w:name w:val="Body Text 2"/>
    <w:basedOn w:val="a"/>
    <w:link w:val="2Char1"/>
    <w:rsid w:val="0062161A"/>
    <w:pPr>
      <w:overflowPunct w:val="0"/>
      <w:autoSpaceDE w:val="0"/>
      <w:autoSpaceDN w:val="0"/>
      <w:adjustRightInd w:val="0"/>
      <w:spacing w:after="0"/>
      <w:ind w:left="360"/>
      <w:textAlignment w:val="baseline"/>
    </w:pPr>
  </w:style>
  <w:style w:type="character" w:customStyle="1" w:styleId="2Char1">
    <w:name w:val="正文文本 2 Char"/>
    <w:basedOn w:val="a0"/>
    <w:link w:val="26"/>
    <w:rsid w:val="0062161A"/>
    <w:rPr>
      <w:rFonts w:ascii="Times New Roman" w:hAnsi="Times New Roman"/>
      <w:lang w:val="en-GB" w:eastAsia="en-US"/>
    </w:rPr>
  </w:style>
  <w:style w:type="paragraph" w:customStyle="1" w:styleId="HO">
    <w:name w:val="HO"/>
    <w:basedOn w:val="a"/>
    <w:rsid w:val="0062161A"/>
    <w:pPr>
      <w:overflowPunct w:val="0"/>
      <w:autoSpaceDE w:val="0"/>
      <w:autoSpaceDN w:val="0"/>
      <w:adjustRightInd w:val="0"/>
      <w:spacing w:after="0"/>
      <w:jc w:val="right"/>
      <w:textAlignment w:val="baseline"/>
    </w:pPr>
    <w:rPr>
      <w:b/>
    </w:rPr>
  </w:style>
  <w:style w:type="paragraph" w:customStyle="1" w:styleId="listbody">
    <w:name w:val="list body"/>
    <w:basedOn w:val="B1"/>
    <w:rsid w:val="0062161A"/>
    <w:pPr>
      <w:overflowPunct w:val="0"/>
      <w:autoSpaceDE w:val="0"/>
      <w:autoSpaceDN w:val="0"/>
      <w:adjustRightInd w:val="0"/>
      <w:textAlignment w:val="baseline"/>
    </w:pPr>
  </w:style>
  <w:style w:type="paragraph" w:styleId="af3">
    <w:name w:val="Body Text"/>
    <w:basedOn w:val="a"/>
    <w:link w:val="Char1"/>
    <w:rsid w:val="0062161A"/>
    <w:pPr>
      <w:overflowPunct w:val="0"/>
      <w:autoSpaceDE w:val="0"/>
      <w:autoSpaceDN w:val="0"/>
      <w:adjustRightInd w:val="0"/>
      <w:jc w:val="both"/>
      <w:textAlignment w:val="baseline"/>
    </w:pPr>
  </w:style>
  <w:style w:type="character" w:customStyle="1" w:styleId="Char1">
    <w:name w:val="正文文本 Char"/>
    <w:basedOn w:val="a0"/>
    <w:link w:val="af3"/>
    <w:rsid w:val="0062161A"/>
    <w:rPr>
      <w:rFonts w:ascii="Times New Roman" w:hAnsi="Times New Roman"/>
      <w:lang w:val="en-GB" w:eastAsia="en-US"/>
    </w:rPr>
  </w:style>
  <w:style w:type="character" w:customStyle="1" w:styleId="msoins0">
    <w:name w:val="msoins"/>
    <w:basedOn w:val="a0"/>
    <w:rsid w:val="0062161A"/>
  </w:style>
  <w:style w:type="character" w:customStyle="1" w:styleId="EXCar">
    <w:name w:val="EX Car"/>
    <w:link w:val="EX"/>
    <w:rsid w:val="0062161A"/>
    <w:rPr>
      <w:rFonts w:ascii="Times New Roman" w:hAnsi="Times New Roman"/>
      <w:lang w:val="en-GB" w:eastAsia="en-US"/>
    </w:rPr>
  </w:style>
  <w:style w:type="character" w:customStyle="1" w:styleId="2Char">
    <w:name w:val="标题 2 Char"/>
    <w:link w:val="2"/>
    <w:rsid w:val="0062161A"/>
    <w:rPr>
      <w:rFonts w:ascii="Arial" w:hAnsi="Arial"/>
      <w:sz w:val="32"/>
      <w:lang w:val="en-GB" w:eastAsia="en-US"/>
    </w:rPr>
  </w:style>
  <w:style w:type="character" w:customStyle="1" w:styleId="fontstyle01">
    <w:name w:val="fontstyle01"/>
    <w:rsid w:val="0062161A"/>
    <w:rPr>
      <w:rFonts w:ascii="Times-Roman" w:hAnsi="Times-Roman" w:hint="default"/>
      <w:b w:val="0"/>
      <w:bCs w:val="0"/>
      <w:i w:val="0"/>
      <w:iCs w:val="0"/>
      <w:color w:val="000000"/>
    </w:rPr>
  </w:style>
  <w:style w:type="character" w:customStyle="1" w:styleId="TACChar">
    <w:name w:val="TAC Char"/>
    <w:link w:val="TAC"/>
    <w:locked/>
    <w:rsid w:val="0062161A"/>
    <w:rPr>
      <w:rFonts w:ascii="Arial" w:hAnsi="Arial"/>
      <w:sz w:val="18"/>
      <w:lang w:val="en-GB" w:eastAsia="en-US"/>
    </w:rPr>
  </w:style>
  <w:style w:type="character" w:customStyle="1" w:styleId="Char">
    <w:name w:val="批注文字 Char"/>
    <w:link w:val="ac"/>
    <w:semiHidden/>
    <w:rsid w:val="0062161A"/>
    <w:rPr>
      <w:rFonts w:ascii="Times New Roman" w:hAnsi="Times New Roman"/>
      <w:lang w:val="en-GB" w:eastAsia="en-US"/>
    </w:rPr>
  </w:style>
  <w:style w:type="character" w:customStyle="1" w:styleId="Char0">
    <w:name w:val="批注主题 Char"/>
    <w:link w:val="af"/>
    <w:rsid w:val="0062161A"/>
    <w:rPr>
      <w:rFonts w:ascii="Times New Roman" w:hAnsi="Times New Roman"/>
      <w:b/>
      <w:bCs/>
      <w:lang w:val="en-GB" w:eastAsia="en-US"/>
    </w:rPr>
  </w:style>
  <w:style w:type="paragraph" w:styleId="af4">
    <w:name w:val="Revision"/>
    <w:hidden/>
    <w:uiPriority w:val="99"/>
    <w:semiHidden/>
    <w:rsid w:val="006216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85E7C-3900-4BEA-84A0-045E21BD4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10</Pages>
  <Words>4476</Words>
  <Characters>25514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63</cp:revision>
  <cp:lastPrinted>1899-12-31T23:00:00Z</cp:lastPrinted>
  <dcterms:created xsi:type="dcterms:W3CDTF">2020-08-06T06:16:00Z</dcterms:created>
  <dcterms:modified xsi:type="dcterms:W3CDTF">2020-08-13T06:40:00Z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